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4D948" w14:textId="43518F76" w:rsidR="009912F0" w:rsidRPr="003D66CB" w:rsidRDefault="009912F0" w:rsidP="009912F0">
      <w:pPr>
        <w:pStyle w:val="3GPPHeader"/>
        <w:spacing w:after="0"/>
        <w:jc w:val="left"/>
        <w:rPr>
          <w:bCs/>
          <w:color w:val="000000"/>
          <w:sz w:val="22"/>
        </w:rPr>
      </w:pPr>
      <w:r>
        <w:rPr>
          <w:bCs/>
          <w:color w:val="000000"/>
          <w:sz w:val="22"/>
        </w:rPr>
        <w:t>3GPP TSG-RAN WG3 #1</w:t>
      </w:r>
      <w:r>
        <w:rPr>
          <w:rFonts w:hint="eastAsia"/>
          <w:bCs/>
          <w:color w:val="000000"/>
          <w:sz w:val="22"/>
        </w:rPr>
        <w:t xml:space="preserve">25bis                                                                                         </w:t>
      </w:r>
      <w:r w:rsidRPr="00823ED7">
        <w:rPr>
          <w:bCs/>
          <w:color w:val="000000"/>
          <w:sz w:val="22"/>
        </w:rPr>
        <w:t>R3-2</w:t>
      </w:r>
      <w:r>
        <w:rPr>
          <w:rFonts w:hint="eastAsia"/>
          <w:bCs/>
          <w:color w:val="000000"/>
          <w:sz w:val="22"/>
        </w:rPr>
        <w:t>4</w:t>
      </w:r>
      <w:r w:rsidR="00357EF7">
        <w:rPr>
          <w:rFonts w:hint="eastAsia"/>
          <w:bCs/>
          <w:color w:val="000000"/>
          <w:sz w:val="22"/>
        </w:rPr>
        <w:t>5188</w:t>
      </w:r>
      <w:r>
        <w:rPr>
          <w:rFonts w:hint="eastAsia"/>
          <w:bCs/>
          <w:color w:val="000000"/>
          <w:sz w:val="22"/>
        </w:rPr>
        <w:t xml:space="preserve">                                                                 </w:t>
      </w:r>
    </w:p>
    <w:p w14:paraId="1A806D62" w14:textId="77777777" w:rsidR="009912F0" w:rsidRDefault="009912F0" w:rsidP="009912F0">
      <w:pPr>
        <w:pStyle w:val="3GPPHeader"/>
        <w:spacing w:after="0"/>
        <w:rPr>
          <w:bCs/>
          <w:color w:val="000000"/>
          <w:sz w:val="22"/>
        </w:rPr>
      </w:pPr>
      <w:r>
        <w:rPr>
          <w:bCs/>
          <w:color w:val="000000"/>
          <w:sz w:val="22"/>
          <w:lang w:val="en-US"/>
        </w:rPr>
        <w:t>Hefei, CN, 14th – 18th Oct</w:t>
      </w:r>
      <w:r w:rsidRPr="004B0A24">
        <w:rPr>
          <w:bCs/>
          <w:color w:val="000000"/>
          <w:sz w:val="22"/>
          <w:lang w:val="en-US"/>
        </w:rPr>
        <w:t>, 202</w:t>
      </w:r>
      <w:r>
        <w:rPr>
          <w:rFonts w:hint="eastAsia"/>
          <w:bCs/>
          <w:color w:val="000000"/>
          <w:sz w:val="22"/>
          <w:lang w:val="en-US"/>
        </w:rPr>
        <w:t>4</w:t>
      </w:r>
    </w:p>
    <w:p w14:paraId="4BF1145B" w14:textId="77777777" w:rsidR="009912F0" w:rsidRPr="00E86025" w:rsidRDefault="009912F0" w:rsidP="009912F0">
      <w:pPr>
        <w:pStyle w:val="3GPPHeader"/>
        <w:spacing w:after="0"/>
        <w:rPr>
          <w:bCs/>
          <w:color w:val="000000"/>
          <w:sz w:val="22"/>
        </w:rPr>
      </w:pPr>
    </w:p>
    <w:p w14:paraId="7AA6B308" w14:textId="3EE252A3" w:rsidR="009912F0" w:rsidRPr="006812A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Agenda Item:</w:t>
      </w:r>
      <w:r w:rsidRPr="001730DA">
        <w:rPr>
          <w:bCs/>
          <w:color w:val="000000"/>
          <w:sz w:val="22"/>
        </w:rPr>
        <w:tab/>
      </w:r>
      <w:r w:rsidR="00E13C77">
        <w:rPr>
          <w:rFonts w:hint="eastAsia"/>
          <w:bCs/>
          <w:color w:val="000000"/>
          <w:sz w:val="22"/>
        </w:rPr>
        <w:t>19</w:t>
      </w:r>
      <w:r>
        <w:rPr>
          <w:rFonts w:hint="eastAsia"/>
          <w:bCs/>
          <w:color w:val="000000"/>
          <w:sz w:val="22"/>
        </w:rPr>
        <w:t>.</w:t>
      </w:r>
      <w:r w:rsidR="00E13C77">
        <w:rPr>
          <w:rFonts w:hint="eastAsia"/>
          <w:bCs/>
          <w:color w:val="000000"/>
          <w:sz w:val="22"/>
        </w:rPr>
        <w:t>2</w:t>
      </w:r>
    </w:p>
    <w:p w14:paraId="682F4126" w14:textId="77777777" w:rsidR="009912F0" w:rsidRPr="001730D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Source:</w:t>
      </w:r>
      <w:r w:rsidRPr="001730DA">
        <w:rPr>
          <w:bCs/>
          <w:color w:val="000000"/>
          <w:sz w:val="22"/>
        </w:rPr>
        <w:tab/>
      </w:r>
      <w:r w:rsidRPr="001730DA">
        <w:rPr>
          <w:rFonts w:hint="eastAsia"/>
          <w:bCs/>
          <w:color w:val="000000"/>
          <w:sz w:val="22"/>
        </w:rPr>
        <w:t>CATT</w:t>
      </w:r>
    </w:p>
    <w:p w14:paraId="77E349C2" w14:textId="75DD4C6B" w:rsidR="009912F0" w:rsidRPr="001730DA" w:rsidRDefault="009912F0" w:rsidP="009912F0">
      <w:pPr>
        <w:pStyle w:val="3GPPHeader"/>
        <w:spacing w:after="0"/>
        <w:ind w:left="1767" w:hangingChars="800" w:hanging="1767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Title: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(TP for 3</w:t>
      </w:r>
      <w:r w:rsidR="008B2A1A">
        <w:rPr>
          <w:rFonts w:hint="eastAsia"/>
          <w:bCs/>
          <w:color w:val="000000"/>
          <w:sz w:val="22"/>
        </w:rPr>
        <w:t>8</w:t>
      </w:r>
      <w:r>
        <w:rPr>
          <w:rFonts w:hint="eastAsia"/>
          <w:bCs/>
          <w:color w:val="000000"/>
          <w:sz w:val="22"/>
        </w:rPr>
        <w:t xml:space="preserve">.423 and 38.473) </w:t>
      </w:r>
      <w:r w:rsidRPr="009912F0">
        <w:rPr>
          <w:rFonts w:cs="Arial"/>
          <w:sz w:val="22"/>
          <w:szCs w:val="22"/>
        </w:rPr>
        <w:t xml:space="preserve">Support </w:t>
      </w:r>
      <w:r w:rsidR="00510F83">
        <w:rPr>
          <w:rFonts w:cs="Arial" w:hint="eastAsia"/>
          <w:sz w:val="22"/>
          <w:szCs w:val="22"/>
        </w:rPr>
        <w:t>SBFD Operation</w:t>
      </w:r>
    </w:p>
    <w:p w14:paraId="65919A73" w14:textId="77777777" w:rsidR="009912F0" w:rsidRPr="00DB3591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Document for: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other</w:t>
      </w:r>
      <w:bookmarkStart w:id="0" w:name="_GoBack"/>
      <w:bookmarkEnd w:id="0"/>
    </w:p>
    <w:p w14:paraId="1DDF1B1A" w14:textId="77777777" w:rsidR="009912F0" w:rsidRDefault="009912F0" w:rsidP="009912F0">
      <w:pPr>
        <w:pStyle w:val="10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14:paraId="131F6873" w14:textId="270E33EC" w:rsidR="009912F0" w:rsidRDefault="009912F0" w:rsidP="009912F0">
      <w:pPr>
        <w:spacing w:before="120" w:line="280" w:lineRule="atLeast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This paper a</w:t>
      </w:r>
      <w:r>
        <w:rPr>
          <w:sz w:val="22"/>
        </w:rPr>
        <w:t>ccording</w:t>
      </w:r>
      <w:r>
        <w:rPr>
          <w:rFonts w:hint="eastAsia"/>
          <w:sz w:val="22"/>
        </w:rPr>
        <w:t xml:space="preserve"> to </w:t>
      </w:r>
      <w:r>
        <w:rPr>
          <w:rFonts w:hint="eastAsia"/>
          <w:sz w:val="22"/>
          <w:lang w:eastAsia="zh-CN"/>
        </w:rPr>
        <w:t xml:space="preserve">the proposal 1 and </w:t>
      </w:r>
      <w:r>
        <w:rPr>
          <w:sz w:val="22"/>
          <w:lang w:eastAsia="zh-CN"/>
        </w:rPr>
        <w:t>proposal</w:t>
      </w:r>
      <w:r>
        <w:rPr>
          <w:rFonts w:hint="eastAsia"/>
          <w:sz w:val="22"/>
          <w:lang w:eastAsia="zh-CN"/>
        </w:rPr>
        <w:t xml:space="preserve"> 2 in </w:t>
      </w:r>
      <w:r w:rsidRPr="00357EF7">
        <w:rPr>
          <w:rFonts w:hint="eastAsia"/>
          <w:sz w:val="22"/>
          <w:lang w:eastAsia="zh-CN"/>
        </w:rPr>
        <w:t>R3-24</w:t>
      </w:r>
      <w:r w:rsidR="00357EF7">
        <w:rPr>
          <w:rFonts w:hint="eastAsia"/>
          <w:sz w:val="22"/>
          <w:lang w:eastAsia="zh-CN"/>
        </w:rPr>
        <w:t>5187</w:t>
      </w:r>
    </w:p>
    <w:p w14:paraId="4B68D79D" w14:textId="77777777" w:rsidR="009912F0" w:rsidRDefault="009912F0" w:rsidP="009912F0">
      <w:pPr>
        <w:rPr>
          <w:b/>
          <w:lang w:eastAsia="zh-CN"/>
        </w:rPr>
      </w:pPr>
      <w:r w:rsidRPr="003C43E1">
        <w:rPr>
          <w:b/>
          <w:lang w:eastAsia="zh-CN"/>
        </w:rPr>
        <w:t xml:space="preserve">Proposal 1: Add NZP CSI-RS resource in </w:t>
      </w:r>
      <w:r>
        <w:rPr>
          <w:rFonts w:hint="eastAsia"/>
          <w:b/>
          <w:lang w:eastAsia="zh-CN"/>
        </w:rPr>
        <w:t>Served Cell</w:t>
      </w:r>
      <w:r w:rsidRPr="003C43E1">
        <w:rPr>
          <w:b/>
          <w:lang w:eastAsia="zh-CN"/>
        </w:rPr>
        <w:t xml:space="preserve"> Information NR in Xn.</w:t>
      </w:r>
    </w:p>
    <w:p w14:paraId="7278673B" w14:textId="0C901872" w:rsidR="009912F0" w:rsidRPr="009912F0" w:rsidRDefault="009912F0" w:rsidP="009912F0">
      <w:pPr>
        <w:rPr>
          <w:b/>
          <w:lang w:eastAsia="zh-CN"/>
        </w:rPr>
      </w:pPr>
      <w:r w:rsidRPr="003C43E1">
        <w:rPr>
          <w:b/>
          <w:lang w:eastAsia="zh-CN"/>
        </w:rPr>
        <w:t>Proposal 3: Add NZP CSI-RS resource in a</w:t>
      </w:r>
      <w:r w:rsidRPr="004C4C4B">
        <w:rPr>
          <w:b/>
          <w:lang w:eastAsia="zh-CN"/>
        </w:rPr>
        <w:t xml:space="preserve"> Neighbour Cell Information List in GNB-CU CONFIGURATION UPDATE</w:t>
      </w:r>
      <w:r w:rsidRPr="003C43E1">
        <w:rPr>
          <w:b/>
          <w:lang w:eastAsia="zh-CN"/>
        </w:rPr>
        <w:t>.</w:t>
      </w:r>
    </w:p>
    <w:bookmarkEnd w:id="1"/>
    <w:p w14:paraId="5DDD3C48" w14:textId="77777777" w:rsidR="00F61F03" w:rsidRDefault="00F61F03" w:rsidP="00F61F03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38.423</w:t>
      </w:r>
    </w:p>
    <w:p w14:paraId="55E84706" w14:textId="77777777" w:rsidR="00F61F03" w:rsidRPr="000F61A6" w:rsidRDefault="00F61F03" w:rsidP="00F61F03">
      <w:pPr>
        <w:pStyle w:val="4"/>
        <w:keepNext w:val="0"/>
        <w:keepLines w:val="0"/>
        <w:widowControl w:val="0"/>
      </w:pPr>
      <w:bookmarkStart w:id="2" w:name="_Toc20955280"/>
      <w:bookmarkStart w:id="3" w:name="_Toc29991477"/>
      <w:bookmarkStart w:id="4" w:name="_Toc36555877"/>
      <w:bookmarkStart w:id="5" w:name="_Toc44497599"/>
      <w:bookmarkStart w:id="6" w:name="_Toc45107987"/>
      <w:bookmarkStart w:id="7" w:name="_Toc45901607"/>
      <w:bookmarkStart w:id="8" w:name="_Toc51850686"/>
      <w:bookmarkStart w:id="9" w:name="_Toc56693689"/>
      <w:bookmarkStart w:id="10" w:name="_Toc64447232"/>
      <w:bookmarkStart w:id="11" w:name="_Toc66286726"/>
      <w:bookmarkStart w:id="12" w:name="_Toc74151421"/>
      <w:bookmarkStart w:id="13" w:name="_Toc88653894"/>
      <w:bookmarkStart w:id="14" w:name="_Toc97904250"/>
      <w:bookmarkStart w:id="15" w:name="_Toc98868337"/>
      <w:bookmarkStart w:id="16" w:name="_Toc105174622"/>
      <w:bookmarkStart w:id="17" w:name="_Toc106109459"/>
      <w:bookmarkStart w:id="18" w:name="_Toc113825280"/>
      <w:bookmarkStart w:id="19" w:name="_Toc175587639"/>
      <w:r w:rsidRPr="000F61A6">
        <w:t>9.2.2.11</w:t>
      </w:r>
      <w:r w:rsidRPr="000F61A6">
        <w:tab/>
        <w:t>Served Cell Information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AF98C84" w14:textId="77777777" w:rsidR="00F61F03" w:rsidRPr="00FD0425" w:rsidRDefault="00F61F03" w:rsidP="00F61F03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1F03" w:rsidRPr="00FD0425" w14:paraId="79493E65" w14:textId="77777777" w:rsidTr="00E166CC">
        <w:trPr>
          <w:tblHeader/>
        </w:trPr>
        <w:tc>
          <w:tcPr>
            <w:tcW w:w="2160" w:type="dxa"/>
          </w:tcPr>
          <w:p w14:paraId="62908DE6" w14:textId="77777777" w:rsidR="00F61F03" w:rsidRPr="00FD0425" w:rsidRDefault="00F61F03" w:rsidP="00E166C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A0AA9C" w14:textId="77777777" w:rsidR="00F61F03" w:rsidRPr="00FD0425" w:rsidRDefault="00F61F03" w:rsidP="00E166C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BE1EC1" w14:textId="77777777" w:rsidR="00F61F03" w:rsidRPr="00FD0425" w:rsidRDefault="00F61F03" w:rsidP="00E166C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AEA42A" w14:textId="77777777" w:rsidR="00F61F03" w:rsidRPr="00FD0425" w:rsidRDefault="00F61F03" w:rsidP="00E166C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DC8EC2" w14:textId="77777777" w:rsidR="00F61F03" w:rsidRPr="00FD0425" w:rsidRDefault="00F61F03" w:rsidP="00E166C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5DAED3" w14:textId="77777777" w:rsidR="00F61F03" w:rsidRPr="00FD0425" w:rsidRDefault="00F61F03" w:rsidP="00E166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08A25B" w14:textId="77777777" w:rsidR="00F61F03" w:rsidRPr="00FD0425" w:rsidRDefault="00F61F03" w:rsidP="00E166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61F03" w:rsidRPr="00FD0425" w14:paraId="02DDBECE" w14:textId="77777777" w:rsidTr="00E166CC">
        <w:tc>
          <w:tcPr>
            <w:tcW w:w="2160" w:type="dxa"/>
          </w:tcPr>
          <w:p w14:paraId="09EB918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2D3A534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9A0BA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BE1AB2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11329B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734C991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25A954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49EA15FD" w14:textId="77777777" w:rsidTr="00E166CC">
        <w:tc>
          <w:tcPr>
            <w:tcW w:w="2160" w:type="dxa"/>
          </w:tcPr>
          <w:p w14:paraId="0FED9CA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299FBF3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78485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C593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2A779FE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3EEDC3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42130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54D2614" w14:textId="77777777" w:rsidTr="00E166CC">
        <w:tc>
          <w:tcPr>
            <w:tcW w:w="2160" w:type="dxa"/>
          </w:tcPr>
          <w:p w14:paraId="345A65C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B00299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49321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139631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175969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71FE371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6128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1F3E4A15" w14:textId="77777777" w:rsidTr="00E166CC">
        <w:tc>
          <w:tcPr>
            <w:tcW w:w="2160" w:type="dxa"/>
          </w:tcPr>
          <w:p w14:paraId="3BBAB25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0458B516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27BBA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57958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810CA1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725B0F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02E10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08A16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3FC19751" w14:textId="77777777" w:rsidTr="00E166CC">
        <w:tc>
          <w:tcPr>
            <w:tcW w:w="2160" w:type="dxa"/>
          </w:tcPr>
          <w:p w14:paraId="33ACC42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5EE9CD6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0370D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0CE3A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A86B86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D5CA0A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8D1092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68975ABF" w14:textId="77777777" w:rsidTr="00E166CC">
        <w:tc>
          <w:tcPr>
            <w:tcW w:w="2160" w:type="dxa"/>
          </w:tcPr>
          <w:p w14:paraId="00D6D60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4CDD3E41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AA258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6F3A4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61CC95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658E0A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06D146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7DED8771" w14:textId="77777777" w:rsidTr="00E166CC">
        <w:tc>
          <w:tcPr>
            <w:tcW w:w="2160" w:type="dxa"/>
          </w:tcPr>
          <w:p w14:paraId="118135F2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4FF2F4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C475C6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E730B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453CE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3DD130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8F20E4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7A5C9DD0" w14:textId="77777777" w:rsidTr="00E166CC">
        <w:tc>
          <w:tcPr>
            <w:tcW w:w="2160" w:type="dxa"/>
          </w:tcPr>
          <w:p w14:paraId="1C71F83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5B4CC4C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25DBD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70716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2BB0DC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0D50B4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DE046C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60186AE" w14:textId="77777777" w:rsidTr="00E166CC">
        <w:tc>
          <w:tcPr>
            <w:tcW w:w="2160" w:type="dxa"/>
          </w:tcPr>
          <w:p w14:paraId="4E1F3B0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F298A1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A34D7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EDF1E5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09C39E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46689F9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7BF44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8747714" w14:textId="77777777" w:rsidTr="00E166CC">
        <w:tc>
          <w:tcPr>
            <w:tcW w:w="2160" w:type="dxa"/>
          </w:tcPr>
          <w:p w14:paraId="4398A3B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1CE846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B9DE6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95C26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74EB61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1AD5D31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2DCCE6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8438F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4787958" w14:textId="77777777" w:rsidTr="00E166CC">
        <w:tc>
          <w:tcPr>
            <w:tcW w:w="2160" w:type="dxa"/>
          </w:tcPr>
          <w:p w14:paraId="6709019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5F8F216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021A1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AF560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984C99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636D81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0D88BB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43509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597B3C6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46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A6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6E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A64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1247CC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DF9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417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075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B9E7324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806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 xml:space="preserve">&gt;&gt;&gt;DL </w:t>
            </w:r>
            <w:r w:rsidRPr="00FD0425">
              <w:lastRenderedPageBreak/>
              <w:t>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E89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449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31F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 xml:space="preserve">NR </w:t>
            </w:r>
            <w:r w:rsidRPr="00FD0425">
              <w:rPr>
                <w:rFonts w:cs="Arial"/>
                <w:lang w:eastAsia="zh-CN"/>
              </w:rPr>
              <w:lastRenderedPageBreak/>
              <w:t>Transmission Bandwidth</w:t>
            </w:r>
          </w:p>
          <w:p w14:paraId="6637AEA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D3D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FE00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042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157129DA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AA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lastRenderedPageBreak/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F1E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C07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DF8" w14:textId="77777777" w:rsidR="00F61F03" w:rsidRPr="007862BD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623B0E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5A8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FD2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D0A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2C802BC2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55B" w14:textId="77777777" w:rsidR="00F61F03" w:rsidRPr="00A70CC8" w:rsidRDefault="00F61F03" w:rsidP="00E166CC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0A3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491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DD1" w14:textId="77777777" w:rsidR="00F61F03" w:rsidRPr="007862BD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B1B4D34" w14:textId="77777777" w:rsidR="00F61F03" w:rsidRPr="007862BD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1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928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887F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871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248094F1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9BF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E09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6D7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158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6905BD84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4E9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2DF7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FC80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2ED6F0F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E3D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8F4F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9AF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58C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30EFAEB1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862D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04B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882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6D1ABC3F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642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735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387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D40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6131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5011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004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89D7D99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21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00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3102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D73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443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C0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8CA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86AD8EB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39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E706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25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B0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B6F6EC6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7F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861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86A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A31DB6B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41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716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05B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BD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A0FEFB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56A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073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5850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9D9B3F0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FF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EF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FF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8E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A3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69A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D84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1F03" w:rsidRPr="00FD0425" w14:paraId="38A4A520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6D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7C9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BB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3F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05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0DA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BFB8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48FEF717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7B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E62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ED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6BFB" w14:textId="77777777" w:rsidR="00F61F03" w:rsidRPr="001C7D4A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B824B2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289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B71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C50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3A44117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B1F" w14:textId="77777777" w:rsidR="00F61F03" w:rsidRPr="00A70CC8" w:rsidRDefault="00F61F03" w:rsidP="00E166CC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870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40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583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2D1914AC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B68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538" w14:textId="77777777" w:rsidR="00F61F03" w:rsidRPr="001C7D4A" w:rsidRDefault="00F61F03" w:rsidP="00E166CC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E00E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E6959DD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E8C" w14:textId="77777777" w:rsidR="00F61F03" w:rsidRPr="007E6D33" w:rsidRDefault="00F61F03" w:rsidP="00E166CC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FFA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20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0350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C72" w14:textId="77777777" w:rsidR="00F61F03" w:rsidRPr="007E6D3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6B8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1B9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1F03" w:rsidRPr="00FD0425" w14:paraId="1180BDD1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450" w14:textId="77777777" w:rsidR="00F61F03" w:rsidRPr="007E6D33" w:rsidRDefault="00F61F03" w:rsidP="00E166CC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 xml:space="preserve">&gt;&gt;&gt;&gt;UL Transmission </w:t>
            </w:r>
            <w:r>
              <w:rPr>
                <w:rFonts w:cs="Arial"/>
                <w:szCs w:val="18"/>
              </w:rPr>
              <w:lastRenderedPageBreak/>
              <w:t>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F2A9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FD1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9746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NR Transmission </w:t>
            </w:r>
            <w:r>
              <w:rPr>
                <w:rFonts w:cs="Arial"/>
                <w:szCs w:val="18"/>
                <w:lang w:eastAsia="ja-JP"/>
              </w:rPr>
              <w:lastRenderedPageBreak/>
              <w:t>Bandwidth</w:t>
            </w:r>
          </w:p>
          <w:p w14:paraId="512C23CF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8BB3" w14:textId="77777777" w:rsidR="00F61F03" w:rsidRPr="007E6D3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126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7D1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060E9812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9F2" w14:textId="77777777" w:rsidR="00F61F03" w:rsidRPr="007E6D33" w:rsidRDefault="00F61F03" w:rsidP="00E166CC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lastRenderedPageBreak/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32C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39E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5AD7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3F8DB09D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DF4" w14:textId="77777777" w:rsidR="00F61F03" w:rsidRPr="007E6D3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5818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4B03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E2F4343" w14:textId="77777777" w:rsidTr="00E166CC">
        <w:trPr>
          <w:ins w:id="22" w:author="CATT" w:date="2024-09-25T18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62E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ind w:left="454"/>
              <w:rPr>
                <w:ins w:id="23" w:author="CATT" w:date="2024-09-25T18:25:00Z"/>
                <w:rFonts w:cs="Arial"/>
                <w:szCs w:val="18"/>
              </w:rPr>
            </w:pPr>
            <w:ins w:id="24" w:author="CATT" w:date="2024-09-25T18:26:00Z">
              <w:r>
                <w:rPr>
                  <w:rFonts w:hint="eastAsia"/>
                  <w:lang w:eastAsia="zh-CN"/>
                </w:rPr>
                <w:t>&gt;&gt;</w:t>
              </w:r>
            </w:ins>
            <w:ins w:id="25" w:author="CATT" w:date="2024-09-25T18:25:00Z">
              <w:r>
                <w:rPr>
                  <w:rFonts w:hint="eastAsia"/>
                  <w:lang w:eastAsia="zh-CN"/>
                </w:rPr>
                <w:t>&gt;</w:t>
              </w:r>
              <w:r w:rsidRPr="00057DCC">
                <w:t>CSI-RS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308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ins w:id="26" w:author="CATT" w:date="2024-09-25T18:25:00Z"/>
                <w:rFonts w:cs="Arial"/>
                <w:szCs w:val="18"/>
                <w:lang w:eastAsia="zh-CN"/>
              </w:rPr>
            </w:pPr>
            <w:ins w:id="27" w:author="CATT" w:date="2024-09-25T18:25:00Z">
              <w:r w:rsidRPr="00057DCC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A82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ins w:id="28" w:author="CATT" w:date="2024-09-25T18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7A6" w14:textId="12927851" w:rsidR="00F61F03" w:rsidRDefault="00876957" w:rsidP="00E166CC">
            <w:pPr>
              <w:pStyle w:val="TAL"/>
              <w:keepNext w:val="0"/>
              <w:keepLines w:val="0"/>
              <w:widowControl w:val="0"/>
              <w:rPr>
                <w:ins w:id="29" w:author="CATT" w:date="2024-09-25T18:25:00Z"/>
                <w:rFonts w:cs="Arial"/>
                <w:szCs w:val="18"/>
                <w:lang w:eastAsia="zh-CN"/>
              </w:rPr>
            </w:pPr>
            <w:ins w:id="30" w:author="CATT" w:date="2024-10-03T11:50:00Z">
              <w:r>
                <w:rPr>
                  <w:lang w:eastAsia="ko-KR"/>
                </w:rPr>
                <w:t>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912" w14:textId="6C5BAD37" w:rsidR="00F61F03" w:rsidRPr="007E6D33" w:rsidRDefault="00F61F03" w:rsidP="00E166CC">
            <w:pPr>
              <w:pStyle w:val="TAL"/>
              <w:keepNext w:val="0"/>
              <w:keepLines w:val="0"/>
              <w:widowControl w:val="0"/>
              <w:rPr>
                <w:ins w:id="31" w:author="CATT" w:date="2024-09-25T18:2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FBB6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ins w:id="32" w:author="CATT" w:date="2024-09-25T18:25:00Z"/>
                <w:lang w:eastAsia="ja-JP"/>
              </w:rPr>
            </w:pPr>
            <w:ins w:id="33" w:author="CATT" w:date="2024-09-25T18:25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ED7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ins w:id="34" w:author="CATT" w:date="2024-09-25T18:25:00Z"/>
                <w:lang w:eastAsia="zh-CN"/>
              </w:rPr>
            </w:pPr>
            <w:ins w:id="35" w:author="CATT" w:date="2024-09-25T18:25:00Z">
              <w:r>
                <w:rPr>
                  <w:rFonts w:hint="eastAsia"/>
                </w:rPr>
                <w:t>ignore</w:t>
              </w:r>
            </w:ins>
          </w:p>
        </w:tc>
      </w:tr>
      <w:tr w:rsidR="00F61F03" w:rsidRPr="00FD0425" w14:paraId="77826667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D0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995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B1F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620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EC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E017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C1ED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8D6A0C1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7E4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D4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AB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B98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8D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F5D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3E29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63A6413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01A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6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376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48F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46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D6E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301BB4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639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3F9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61F03" w:rsidRPr="00FD0425" w14:paraId="0FD42012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4B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37" w:name="_Hlk130985175"/>
            <w:r w:rsidRPr="00FD0425">
              <w:rPr>
                <w:b/>
              </w:rPr>
              <w:t>Broadcast PLMNs</w:t>
            </w:r>
            <w:bookmarkEnd w:id="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C3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301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7D6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AD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C6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CA1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EB40DE4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57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E7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F7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037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1F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4D6F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E74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20F6454B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74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2EA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D9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72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FCB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9AF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75A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25FDA095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0C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99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1B8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995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5F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037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C14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0CE09211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466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lastRenderedPageBreak/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1D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5A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CF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A63C5E6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50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E29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DF3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7B612F2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10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C3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A92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C8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19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A5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7CA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F03" w:rsidRPr="00FD0425" w14:paraId="589F30D6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3C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87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36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E01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E8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74E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0A9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61F03" w:rsidRPr="00FD0425" w14:paraId="1FB8C1DC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97B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B86D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0E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7D6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7802" w14:textId="77777777" w:rsidR="00F61F03" w:rsidRPr="009354E2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890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578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F03" w:rsidRPr="00FD0425" w14:paraId="5000A23D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2A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10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DDF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15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358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319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4F5E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61F03" w:rsidRPr="00FD0425" w14:paraId="249713D7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6E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B9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08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09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8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38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083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E147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7D2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61F03" w:rsidRPr="00FD0425" w14:paraId="44219F3F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DCB2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5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BC1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BE2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028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D51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DA5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61F03" w:rsidRPr="00FD0425" w14:paraId="567752D1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AE9" w14:textId="77777777" w:rsidR="00F61F03" w:rsidRPr="00032767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537B" w14:textId="77777777" w:rsidR="00F61F03" w:rsidRPr="00BB5C7A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2A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3EB" w14:textId="77777777" w:rsidR="00F61F03" w:rsidRPr="00BB5C7A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A7E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E1241BC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A99" w14:textId="77777777" w:rsidR="00F61F03" w:rsidRPr="00A70CC8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9622" w14:textId="77777777" w:rsidR="00F61F03" w:rsidRPr="0059460A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F61F03" w:rsidRPr="00FD0425" w14:paraId="379DAA5D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C2B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B35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51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50E" w14:textId="77777777" w:rsidR="00F61F03" w:rsidRPr="003954ED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5B0A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07D" w14:textId="77777777" w:rsidR="00F61F03" w:rsidRPr="00A80E7B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B6A5" w14:textId="77777777" w:rsidR="00F61F03" w:rsidRPr="00A80E7B" w:rsidRDefault="00F61F03" w:rsidP="00E166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10D37539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422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7BB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06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173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B6C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57C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B6C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61F03" w:rsidRPr="00FD0425" w14:paraId="46095FCE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D045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9" w:name="_Hlk130985373"/>
            <w:r>
              <w:t>MBS Frequency Selection Area Identity</w:t>
            </w:r>
            <w:bookmarkEnd w:id="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243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AAD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DC0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D33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E2F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070E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D2D56A7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32C1" w14:textId="77777777" w:rsidR="00F61F03" w:rsidRDefault="00F61F03" w:rsidP="00E166CC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CE9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E7C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25B9" w14:textId="77777777" w:rsidR="00F61F03" w:rsidRDefault="00F61F03" w:rsidP="00E166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EEEB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7680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122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341189F9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270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094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1B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</w:t>
            </w:r>
            <w:r w:rsidRPr="002E4F69">
              <w:rPr>
                <w:i/>
                <w:iCs/>
                <w:lang w:eastAsia="ja-JP"/>
              </w:rPr>
              <w:lastRenderedPageBreak/>
              <w:t>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23F8" w14:textId="77777777" w:rsidR="00F61F03" w:rsidRDefault="00F61F03" w:rsidP="00E166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9D44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7B5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F8D3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1D2A3A0A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EB3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lastRenderedPageBreak/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0950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3C6B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68A" w14:textId="77777777" w:rsidR="00F61F03" w:rsidRDefault="00F61F03" w:rsidP="00E166CC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64BE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AA280E0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736DF86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F2A02D4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4F1D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EC0B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367310DC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584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885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1FC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F16C" w14:textId="77777777" w:rsidR="00F61F03" w:rsidRDefault="00F61F03" w:rsidP="00E166CC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643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6D190CA3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C12C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DD9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CF9991D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9625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B8E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901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CD9" w14:textId="77777777" w:rsidR="00F61F03" w:rsidRDefault="00F61F03" w:rsidP="00E166CC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798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851" w14:textId="77777777" w:rsidR="00F61F03" w:rsidRPr="00FD0425" w:rsidRDefault="00F61F03" w:rsidP="00E166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396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62997E2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5C2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F7F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191" w14:textId="77777777" w:rsidR="00F61F03" w:rsidRPr="00791720" w:rsidRDefault="00F61F03" w:rsidP="00E166C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DFC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758F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AFD7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A1F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F61F03" w:rsidRPr="00FD0425" w14:paraId="16234A2D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407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BBC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282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09D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C88" w14:textId="77777777" w:rsidR="00F61F03" w:rsidRPr="00DD1856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1E9BDA8D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</w:t>
            </w:r>
            <w:r w:rsidRPr="00DD1856">
              <w:rPr>
                <w:lang w:val="en-US" w:eastAsia="zh-CN"/>
              </w:rPr>
              <w:lastRenderedPageBreak/>
              <w:t xml:space="preserve">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F17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C437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43CE3F1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BCE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lastRenderedPageBreak/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529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23D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106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E7A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C5B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5753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2C686FF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7C2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13D6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1BA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CE5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377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42E4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352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14FACA5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60C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72EF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39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877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E92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980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1C3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43F2034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8BB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244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67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304896">
              <w:rPr>
                <w:i/>
                <w:iCs/>
                <w:lang w:eastAsia="ja-JP"/>
              </w:rPr>
              <w:t>1 ..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1E07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EDB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7902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636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DE28F30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BE2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3A5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2E9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9E8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9D76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C16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0820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899C99D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FCED" w14:textId="77777777" w:rsidR="00F61F03" w:rsidRPr="000F61A6" w:rsidRDefault="00F61F03" w:rsidP="00E166C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DCC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B9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0757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306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C6B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0A67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0A9D8AA5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EB7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26D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E14F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7900" w14:textId="77777777" w:rsidR="00F61F03" w:rsidRPr="00B7658F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367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0BE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6933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7045822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97F" w14:textId="77777777" w:rsidR="00F61F03" w:rsidRPr="00CD2D78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40" w:name="_Hlk130985399"/>
            <w:r>
              <w:rPr>
                <w:lang w:val="fr-FR" w:eastAsia="ja-JP"/>
              </w:rPr>
              <w:t>RedCap Broadcast Information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7C3" w14:textId="77777777" w:rsidR="00F61F03" w:rsidRPr="00F6343E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98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0AD" w14:textId="77777777" w:rsidR="00F61F03" w:rsidRPr="00F6343E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FBE8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message of the corresponding </w:t>
            </w:r>
            <w:proofErr w:type="gramStart"/>
            <w:r>
              <w:rPr>
                <w:lang w:val="en-US" w:eastAsia="zh-CN"/>
              </w:rPr>
              <w:t>cell,</w:t>
            </w:r>
            <w:proofErr w:type="gramEnd"/>
            <w:r>
              <w:rPr>
                <w:lang w:val="en-US" w:eastAsia="zh-CN"/>
              </w:rPr>
              <w:t xml:space="preserve"> see TS 38.331 [10].</w:t>
            </w:r>
          </w:p>
          <w:p w14:paraId="690AB4F4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5ACCE9A4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022C1784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708EDBBF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33912274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lastRenderedPageBreak/>
              <w:t>other</w:t>
            </w:r>
            <w:proofErr w:type="gramEnd"/>
            <w:r>
              <w:rPr>
                <w:lang w:val="en-US" w:eastAsia="zh-CN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947B" w14:textId="77777777" w:rsidR="00F61F03" w:rsidRPr="00B7658F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270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448F9CC4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D86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A1B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22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ADE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4E6" w14:textId="77777777" w:rsidR="00F61F03" w:rsidRPr="007740E6" w:rsidRDefault="00F61F03" w:rsidP="00E166CC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</w:t>
            </w:r>
            <w:proofErr w:type="spellEnd"/>
            <w:r w:rsidRPr="003205A7">
              <w:rPr>
                <w:i/>
                <w:lang w:val="en-US" w:eastAsia="zh-CN"/>
              </w:rPr>
              <w:t>-eRedCap</w:t>
            </w:r>
            <w:r w:rsidRPr="007740E6">
              <w:rPr>
                <w:lang w:val="en-US" w:eastAsia="zh-CN"/>
              </w:rPr>
              <w:t xml:space="preserve"> IE is broadcast in SIB1 of the corresponding </w:t>
            </w:r>
            <w:proofErr w:type="gramStart"/>
            <w:r w:rsidRPr="007740E6">
              <w:rPr>
                <w:lang w:val="en-US" w:eastAsia="zh-CN"/>
              </w:rPr>
              <w:t>cell,</w:t>
            </w:r>
            <w:proofErr w:type="gramEnd"/>
            <w:r w:rsidRPr="007740E6">
              <w:rPr>
                <w:lang w:val="en-US" w:eastAsia="zh-CN"/>
              </w:rPr>
              <w:t xml:space="preserve"> see TS 38.331 [10].</w:t>
            </w:r>
          </w:p>
          <w:p w14:paraId="6F1F2E4D" w14:textId="77777777" w:rsidR="00F61F03" w:rsidRPr="007740E6" w:rsidRDefault="00F61F03" w:rsidP="00E166CC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eRedCap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1A403ED4" w14:textId="77777777" w:rsidR="00F61F03" w:rsidRPr="007740E6" w:rsidRDefault="00F61F03" w:rsidP="00E166CC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DB7126C" w14:textId="77777777" w:rsidR="00F61F03" w:rsidRDefault="00F61F03" w:rsidP="00E166CC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634A970B" w14:textId="77777777" w:rsidR="00F61F03" w:rsidRPr="00A02490" w:rsidRDefault="00F61F03" w:rsidP="00E166CC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3F916AB8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 w:rsidRPr="007740E6">
              <w:rPr>
                <w:lang w:val="en-US" w:eastAsia="zh-CN"/>
              </w:rPr>
              <w:t>other</w:t>
            </w:r>
            <w:proofErr w:type="gramEnd"/>
            <w:r w:rsidRPr="007740E6">
              <w:rPr>
                <w:lang w:val="en-US" w:eastAsia="zh-CN"/>
              </w:rPr>
              <w:t xml:space="preserve">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9FF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DB8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61F03" w:rsidRPr="00FD0425" w14:paraId="3E76A4E9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BA3" w14:textId="77777777" w:rsidR="00F61F03" w:rsidRPr="007740E6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9D49" w14:textId="77777777" w:rsidR="00F61F03" w:rsidRPr="007740E6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7E4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EBC" w14:textId="77777777" w:rsidR="00F61F03" w:rsidRPr="007740E6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205" w14:textId="77777777" w:rsidR="00F61F03" w:rsidRPr="007740E6" w:rsidRDefault="00F61F03" w:rsidP="00E166CC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7DD8" w14:textId="77777777" w:rsidR="00F61F03" w:rsidRPr="007740E6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41D" w14:textId="77777777" w:rsidR="00F61F03" w:rsidRPr="007740E6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61F03" w:rsidRPr="00FD0425" w14:paraId="23467B95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5975" w14:textId="77777777" w:rsidR="00F61F03" w:rsidRDefault="00F61F03" w:rsidP="00E166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D0A" w14:textId="77777777" w:rsidR="00F61F03" w:rsidRDefault="00F61F03" w:rsidP="00E166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2D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E8A8" w14:textId="77777777" w:rsidR="00F61F03" w:rsidRDefault="00F61F03" w:rsidP="00E166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5FBB" w14:textId="77777777" w:rsidR="00F61F03" w:rsidRPr="007740E6" w:rsidRDefault="00F61F03" w:rsidP="00E166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597" w14:textId="77777777" w:rsidR="00F61F03" w:rsidRDefault="00F61F03" w:rsidP="00E166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E5E" w14:textId="77777777" w:rsidR="00F61F03" w:rsidRDefault="00F61F03" w:rsidP="00E166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61F03" w:rsidRPr="00FD0425" w14:paraId="34178EF8" w14:textId="77777777" w:rsidTr="00E166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5C7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B68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CEC7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266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F2E" w14:textId="77777777" w:rsidR="00F61F03" w:rsidRDefault="00F61F03" w:rsidP="00E166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688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BB0" w14:textId="77777777" w:rsidR="00F61F03" w:rsidRDefault="00F61F03" w:rsidP="00E166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</w:tbl>
    <w:p w14:paraId="06D48422" w14:textId="77777777" w:rsidR="00F61F03" w:rsidRPr="00FD0425" w:rsidRDefault="00F61F03" w:rsidP="00F61F03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1F03" w:rsidRPr="00FD0425" w14:paraId="64D4CA43" w14:textId="77777777" w:rsidTr="00E166CC">
        <w:trPr>
          <w:tblHeader/>
        </w:trPr>
        <w:tc>
          <w:tcPr>
            <w:tcW w:w="3686" w:type="dxa"/>
          </w:tcPr>
          <w:p w14:paraId="21DDBD22" w14:textId="77777777" w:rsidR="00F61F03" w:rsidRPr="00FD0425" w:rsidRDefault="00F61F03" w:rsidP="00E166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AD7E58" w14:textId="77777777" w:rsidR="00F61F03" w:rsidRPr="00FD0425" w:rsidRDefault="00F61F03" w:rsidP="00E166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61F03" w:rsidRPr="00FD0425" w14:paraId="183CD3A4" w14:textId="77777777" w:rsidTr="00E166CC">
        <w:tc>
          <w:tcPr>
            <w:tcW w:w="3686" w:type="dxa"/>
          </w:tcPr>
          <w:p w14:paraId="52605371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46DED7E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61F03" w:rsidRPr="00FD0425" w14:paraId="43FEF808" w14:textId="77777777" w:rsidTr="00E166CC">
        <w:tc>
          <w:tcPr>
            <w:tcW w:w="3686" w:type="dxa"/>
          </w:tcPr>
          <w:p w14:paraId="708FFE63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5F1F0490" w14:textId="77777777" w:rsidR="00F61F03" w:rsidRPr="00FD0425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F61F03" w:rsidRPr="00FD0425" w14:paraId="48069992" w14:textId="77777777" w:rsidTr="00E166CC">
        <w:tc>
          <w:tcPr>
            <w:tcW w:w="3686" w:type="dxa"/>
          </w:tcPr>
          <w:p w14:paraId="277E1E14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2C54B092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61F03" w:rsidRPr="00FD0425" w14:paraId="5D64FB27" w14:textId="77777777" w:rsidTr="00E166CC">
        <w:tc>
          <w:tcPr>
            <w:tcW w:w="3686" w:type="dxa"/>
          </w:tcPr>
          <w:p w14:paraId="403E4949" w14:textId="77777777" w:rsidR="00F61F03" w:rsidRPr="00DA3B52" w:rsidRDefault="00F61F03" w:rsidP="00E166CC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08E47CB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61F03" w:rsidRPr="00FD0425" w14:paraId="227C248A" w14:textId="77777777" w:rsidTr="00E166CC">
        <w:tc>
          <w:tcPr>
            <w:tcW w:w="3686" w:type="dxa"/>
          </w:tcPr>
          <w:p w14:paraId="06040128" w14:textId="77777777" w:rsidR="00F61F03" w:rsidRPr="00DA3B52" w:rsidRDefault="00F61F03" w:rsidP="00E166CC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62AD03EA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 xml:space="preserve">Maximum number of CSI RS configurations reported in the MTC. </w:t>
            </w:r>
            <w:r w:rsidRPr="001C335F">
              <w:rPr>
                <w:lang w:eastAsia="ja-JP"/>
              </w:rPr>
              <w:lastRenderedPageBreak/>
              <w:t>Value is 96</w:t>
            </w:r>
          </w:p>
        </w:tc>
      </w:tr>
      <w:tr w:rsidR="00F61F03" w:rsidRPr="00FD0425" w14:paraId="0CEADAB9" w14:textId="77777777" w:rsidTr="00E166CC">
        <w:tc>
          <w:tcPr>
            <w:tcW w:w="3686" w:type="dxa"/>
          </w:tcPr>
          <w:p w14:paraId="0F9297A1" w14:textId="77777777" w:rsidR="00F61F03" w:rsidRPr="00DA3B52" w:rsidRDefault="00F61F03" w:rsidP="00E166CC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lastRenderedPageBreak/>
              <w:t>maxnoofCSIRSneighbourCells</w:t>
            </w:r>
            <w:proofErr w:type="spellEnd"/>
          </w:p>
        </w:tc>
        <w:tc>
          <w:tcPr>
            <w:tcW w:w="5670" w:type="dxa"/>
          </w:tcPr>
          <w:p w14:paraId="05CFB8A2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61F03" w:rsidRPr="00FD0425" w14:paraId="47B40DF3" w14:textId="77777777" w:rsidTr="00E166CC">
        <w:tc>
          <w:tcPr>
            <w:tcW w:w="3686" w:type="dxa"/>
          </w:tcPr>
          <w:p w14:paraId="28D5A3B4" w14:textId="77777777" w:rsidR="00F61F03" w:rsidRPr="00DA3B52" w:rsidRDefault="00F61F03" w:rsidP="00E166CC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26F60895" w14:textId="77777777" w:rsidR="00F61F03" w:rsidRDefault="00F61F03" w:rsidP="00E166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3FBE3874" w14:textId="77777777" w:rsidR="00876957" w:rsidRDefault="00876957" w:rsidP="00876957">
      <w:pPr>
        <w:rPr>
          <w:ins w:id="41" w:author="CATT" w:date="2024-10-03T11:51:00Z"/>
          <w:lang w:eastAsia="zh-CN"/>
        </w:rPr>
      </w:pPr>
    </w:p>
    <w:p w14:paraId="0B5E8C3F" w14:textId="585F8889" w:rsidR="00F61F03" w:rsidRDefault="00876957" w:rsidP="00876957">
      <w:pPr>
        <w:pStyle w:val="4"/>
        <w:keepNext w:val="0"/>
        <w:keepLines w:val="0"/>
        <w:widowControl w:val="0"/>
        <w:rPr>
          <w:ins w:id="42" w:author="CATT" w:date="2024-10-03T11:52:00Z"/>
          <w:lang w:eastAsia="zh-CN"/>
        </w:rPr>
      </w:pPr>
      <w:ins w:id="43" w:author="CATT" w:date="2024-10-03T11:51:00Z">
        <w:r w:rsidRPr="00876957">
          <w:t>9.2.2</w:t>
        </w:r>
        <w:proofErr w:type="gramStart"/>
        <w:r w:rsidRPr="00876957">
          <w:t>.</w:t>
        </w:r>
        <w:r w:rsidRPr="00876957">
          <w:rPr>
            <w:rFonts w:hint="eastAsia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44" w:author="CATT" w:date="2024-09-25T18:25:00Z">
        <w:r w:rsidRPr="00057DCC">
          <w:t>CSI-RS Configuration</w:t>
        </w:r>
      </w:ins>
    </w:p>
    <w:p w14:paraId="76EE5B39" w14:textId="75C284E0" w:rsidR="00876957" w:rsidRPr="007776FB" w:rsidRDefault="00876957" w:rsidP="00876957">
      <w:pPr>
        <w:widowControl w:val="0"/>
        <w:rPr>
          <w:ins w:id="45" w:author="CATT" w:date="2024-10-03T11:52:00Z"/>
          <w:lang w:eastAsia="zh-CN"/>
        </w:rPr>
      </w:pPr>
      <w:ins w:id="46" w:author="CATT" w:date="2024-10-03T11:52:00Z">
        <w:r>
          <w:rPr>
            <w:rFonts w:hint="eastAsia"/>
            <w:lang w:eastAsia="zh-CN"/>
          </w:rPr>
          <w:t>T</w:t>
        </w:r>
        <w:r w:rsidRPr="007776FB">
          <w:rPr>
            <w:lang w:eastAsia="ko-KR"/>
          </w:rPr>
          <w:t xml:space="preserve">his IE contains </w:t>
        </w:r>
        <w:r>
          <w:rPr>
            <w:lang w:eastAsia="ko-KR"/>
          </w:rPr>
          <w:t xml:space="preserve">NZP-CSI-RS </w:t>
        </w:r>
      </w:ins>
      <w:ins w:id="47" w:author="CATT" w:date="2024-10-03T11:53:00Z">
        <w:r>
          <w:rPr>
            <w:rFonts w:hint="eastAsia"/>
            <w:lang w:eastAsia="zh-CN"/>
          </w:rPr>
          <w:t xml:space="preserve">resource </w:t>
        </w:r>
      </w:ins>
      <w:ins w:id="48" w:author="CATT" w:date="2024-10-03T11:52:00Z">
        <w:r>
          <w:rPr>
            <w:lang w:eastAsia="ko-KR"/>
          </w:rPr>
          <w:t>configuration for a cell</w:t>
        </w:r>
        <w:r w:rsidRPr="007776FB">
          <w:rPr>
            <w:lang w:eastAsia="ko-KR"/>
          </w:rP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134"/>
        <w:gridCol w:w="1559"/>
        <w:gridCol w:w="2835"/>
      </w:tblGrid>
      <w:tr w:rsidR="00876957" w:rsidRPr="007776FB" w14:paraId="483456BD" w14:textId="77777777" w:rsidTr="00A03A21">
        <w:trPr>
          <w:tblHeader/>
          <w:ins w:id="49" w:author="CATT" w:date="2024-10-03T11:52:00Z"/>
        </w:trPr>
        <w:tc>
          <w:tcPr>
            <w:tcW w:w="3006" w:type="dxa"/>
          </w:tcPr>
          <w:p w14:paraId="312E9078" w14:textId="77777777" w:rsidR="00876957" w:rsidRPr="007776FB" w:rsidRDefault="00876957" w:rsidP="00A03A21">
            <w:pPr>
              <w:pStyle w:val="TAH"/>
              <w:rPr>
                <w:ins w:id="50" w:author="CATT" w:date="2024-10-03T11:52:00Z"/>
              </w:rPr>
            </w:pPr>
            <w:ins w:id="51" w:author="CATT" w:date="2024-10-03T11:52:00Z">
              <w:r w:rsidRPr="007776FB">
                <w:t>IE/Group Name</w:t>
              </w:r>
            </w:ins>
          </w:p>
        </w:tc>
        <w:tc>
          <w:tcPr>
            <w:tcW w:w="1134" w:type="dxa"/>
          </w:tcPr>
          <w:p w14:paraId="626921AF" w14:textId="77777777" w:rsidR="00876957" w:rsidRPr="007776FB" w:rsidRDefault="00876957" w:rsidP="00A03A21">
            <w:pPr>
              <w:pStyle w:val="TAH"/>
              <w:rPr>
                <w:ins w:id="52" w:author="CATT" w:date="2024-10-03T11:52:00Z"/>
              </w:rPr>
            </w:pPr>
            <w:ins w:id="53" w:author="CATT" w:date="2024-10-03T11:52:00Z">
              <w:r w:rsidRPr="007776FB">
                <w:t>Presence</w:t>
              </w:r>
            </w:ins>
          </w:p>
        </w:tc>
        <w:tc>
          <w:tcPr>
            <w:tcW w:w="1134" w:type="dxa"/>
          </w:tcPr>
          <w:p w14:paraId="763E2B76" w14:textId="77777777" w:rsidR="00876957" w:rsidRPr="007776FB" w:rsidRDefault="00876957" w:rsidP="00A03A21">
            <w:pPr>
              <w:pStyle w:val="TAH"/>
              <w:rPr>
                <w:ins w:id="54" w:author="CATT" w:date="2024-10-03T11:52:00Z"/>
              </w:rPr>
            </w:pPr>
            <w:ins w:id="55" w:author="CATT" w:date="2024-10-03T11:52:00Z">
              <w:r w:rsidRPr="007776FB">
                <w:t>Range</w:t>
              </w:r>
            </w:ins>
          </w:p>
        </w:tc>
        <w:tc>
          <w:tcPr>
            <w:tcW w:w="1559" w:type="dxa"/>
          </w:tcPr>
          <w:p w14:paraId="4A16357E" w14:textId="77777777" w:rsidR="00876957" w:rsidRPr="007776FB" w:rsidRDefault="00876957" w:rsidP="00A03A21">
            <w:pPr>
              <w:pStyle w:val="TAH"/>
              <w:rPr>
                <w:ins w:id="56" w:author="CATT" w:date="2024-10-03T11:52:00Z"/>
              </w:rPr>
            </w:pPr>
            <w:ins w:id="57" w:author="CATT" w:date="2024-10-03T11:52:00Z">
              <w:r w:rsidRPr="007776FB">
                <w:t>IE type and reference</w:t>
              </w:r>
            </w:ins>
          </w:p>
        </w:tc>
        <w:tc>
          <w:tcPr>
            <w:tcW w:w="2835" w:type="dxa"/>
          </w:tcPr>
          <w:p w14:paraId="510F04B4" w14:textId="77777777" w:rsidR="00876957" w:rsidRPr="007776FB" w:rsidRDefault="00876957" w:rsidP="00A03A21">
            <w:pPr>
              <w:pStyle w:val="TAH"/>
              <w:rPr>
                <w:ins w:id="58" w:author="CATT" w:date="2024-10-03T11:52:00Z"/>
              </w:rPr>
            </w:pPr>
            <w:ins w:id="59" w:author="CATT" w:date="2024-10-03T11:52:00Z">
              <w:r w:rsidRPr="007776FB">
                <w:t>Semantics description</w:t>
              </w:r>
            </w:ins>
          </w:p>
        </w:tc>
      </w:tr>
      <w:tr w:rsidR="00876957" w:rsidRPr="007776FB" w14:paraId="3E3C4CFB" w14:textId="77777777" w:rsidTr="00A03A21">
        <w:trPr>
          <w:ins w:id="60" w:author="CATT" w:date="2024-10-03T11:52:00Z"/>
        </w:trPr>
        <w:tc>
          <w:tcPr>
            <w:tcW w:w="3006" w:type="dxa"/>
          </w:tcPr>
          <w:p w14:paraId="1AF07956" w14:textId="77777777" w:rsidR="00876957" w:rsidRPr="007776FB" w:rsidRDefault="00876957" w:rsidP="00A03A21">
            <w:pPr>
              <w:pStyle w:val="TAL"/>
              <w:rPr>
                <w:ins w:id="61" w:author="CATT" w:date="2024-10-03T11:52:00Z"/>
                <w:lang w:eastAsia="ko-KR"/>
              </w:rPr>
            </w:pPr>
            <w:ins w:id="62" w:author="CATT" w:date="2024-10-03T11:52:00Z">
              <w:r w:rsidRPr="009C24FC">
                <w:t>NZP-CSI-RS-</w:t>
              </w:r>
              <w:proofErr w:type="spellStart"/>
              <w:r w:rsidRPr="009C24FC">
                <w:t>ResourceSet</w:t>
              </w:r>
              <w:proofErr w:type="spellEnd"/>
            </w:ins>
          </w:p>
        </w:tc>
        <w:tc>
          <w:tcPr>
            <w:tcW w:w="1134" w:type="dxa"/>
          </w:tcPr>
          <w:p w14:paraId="166BA891" w14:textId="741FBB55" w:rsidR="00876957" w:rsidRPr="007776FB" w:rsidRDefault="00876957" w:rsidP="00A03A21">
            <w:pPr>
              <w:pStyle w:val="TAL"/>
              <w:rPr>
                <w:ins w:id="63" w:author="CATT" w:date="2024-10-03T11:52:00Z"/>
                <w:lang w:eastAsia="zh-CN"/>
              </w:rPr>
            </w:pPr>
            <w:ins w:id="64" w:author="CATT" w:date="2024-10-03T1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B2E91BA" w14:textId="77777777" w:rsidR="00876957" w:rsidRPr="007776FB" w:rsidRDefault="00876957" w:rsidP="00A03A21">
            <w:pPr>
              <w:pStyle w:val="TAL"/>
              <w:rPr>
                <w:ins w:id="65" w:author="CATT" w:date="2024-10-03T11:52:00Z"/>
              </w:rPr>
            </w:pPr>
          </w:p>
        </w:tc>
        <w:tc>
          <w:tcPr>
            <w:tcW w:w="1559" w:type="dxa"/>
          </w:tcPr>
          <w:p w14:paraId="04995840" w14:textId="77777777" w:rsidR="00876957" w:rsidRPr="007776FB" w:rsidRDefault="00876957" w:rsidP="00A03A21">
            <w:pPr>
              <w:pStyle w:val="TAL"/>
              <w:rPr>
                <w:ins w:id="66" w:author="CATT" w:date="2024-10-03T11:52:00Z"/>
              </w:rPr>
            </w:pPr>
            <w:ins w:id="67" w:author="CATT" w:date="2024-10-03T11:52:00Z">
              <w:r w:rsidRPr="008B15E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09DB5443" w14:textId="77777777" w:rsidR="00876957" w:rsidRPr="007776FB" w:rsidRDefault="00876957" w:rsidP="00A03A21">
            <w:pPr>
              <w:pStyle w:val="TAL"/>
              <w:rPr>
                <w:ins w:id="68" w:author="CATT" w:date="2024-10-03T11:52:00Z"/>
              </w:rPr>
            </w:pPr>
            <w:ins w:id="69" w:author="CATT" w:date="2024-10-03T11:52:00Z">
              <w:r w:rsidRPr="008B15E8">
                <w:rPr>
                  <w:lang w:eastAsia="zh-CN"/>
                </w:rPr>
                <w:t xml:space="preserve">Includes the </w:t>
              </w:r>
              <w:r w:rsidRPr="008B15E8">
                <w:rPr>
                  <w:i/>
                  <w:lang w:eastAsia="zh-CN"/>
                </w:rPr>
                <w:t>NZP-CSI-RS-</w:t>
              </w:r>
              <w:proofErr w:type="spellStart"/>
              <w:r w:rsidRPr="008B15E8">
                <w:rPr>
                  <w:i/>
                  <w:lang w:eastAsia="zh-CN"/>
                </w:rPr>
                <w:t>ResourceSet</w:t>
              </w:r>
              <w:proofErr w:type="spellEnd"/>
              <w:r>
                <w:rPr>
                  <w:lang w:eastAsia="zh-CN"/>
                </w:rPr>
                <w:t xml:space="preserve"> IE</w:t>
              </w:r>
              <w:r w:rsidRPr="008B15E8">
                <w:rPr>
                  <w:lang w:eastAsia="zh-CN"/>
                </w:rPr>
                <w:t>, as defined in TS 38.331 [10].</w:t>
              </w:r>
            </w:ins>
          </w:p>
        </w:tc>
      </w:tr>
      <w:tr w:rsidR="00876957" w:rsidRPr="007776FB" w14:paraId="15D81CAC" w14:textId="77777777" w:rsidTr="00A03A21">
        <w:trPr>
          <w:ins w:id="70" w:author="CATT" w:date="2024-10-03T11:52:00Z"/>
        </w:trPr>
        <w:tc>
          <w:tcPr>
            <w:tcW w:w="3006" w:type="dxa"/>
          </w:tcPr>
          <w:p w14:paraId="2A620D54" w14:textId="77777777" w:rsidR="00876957" w:rsidRPr="007776FB" w:rsidRDefault="00876957" w:rsidP="00A03A21">
            <w:pPr>
              <w:pStyle w:val="TAL"/>
              <w:rPr>
                <w:ins w:id="71" w:author="CATT" w:date="2024-10-03T11:52:00Z"/>
                <w:rFonts w:eastAsia="Batang"/>
                <w:lang w:eastAsia="ko-KR"/>
              </w:rPr>
            </w:pPr>
            <w:ins w:id="72" w:author="CATT" w:date="2024-10-03T11:52:00Z"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List</w:t>
              </w:r>
            </w:ins>
          </w:p>
        </w:tc>
        <w:tc>
          <w:tcPr>
            <w:tcW w:w="1134" w:type="dxa"/>
          </w:tcPr>
          <w:p w14:paraId="0EA628AF" w14:textId="77777777" w:rsidR="00876957" w:rsidRPr="007776FB" w:rsidRDefault="00876957" w:rsidP="00A03A21">
            <w:pPr>
              <w:pStyle w:val="TAL"/>
              <w:rPr>
                <w:ins w:id="73" w:author="CATT" w:date="2024-10-03T11:52:00Z"/>
                <w:lang w:eastAsia="zh-CN"/>
              </w:rPr>
            </w:pPr>
          </w:p>
        </w:tc>
        <w:tc>
          <w:tcPr>
            <w:tcW w:w="1134" w:type="dxa"/>
          </w:tcPr>
          <w:p w14:paraId="17737AE6" w14:textId="4194DE4C" w:rsidR="00876957" w:rsidRPr="007776FB" w:rsidRDefault="00876957" w:rsidP="00A03A21">
            <w:pPr>
              <w:pStyle w:val="TAL"/>
              <w:rPr>
                <w:ins w:id="74" w:author="CATT" w:date="2024-10-03T11:52:00Z"/>
                <w:lang w:eastAsia="zh-CN"/>
              </w:rPr>
            </w:pPr>
            <w:ins w:id="75" w:author="CATT" w:date="2024-10-03T11:54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443E7B4F" w14:textId="77777777" w:rsidR="00876957" w:rsidRPr="007776FB" w:rsidRDefault="00876957" w:rsidP="00A03A21">
            <w:pPr>
              <w:pStyle w:val="TAL"/>
              <w:rPr>
                <w:ins w:id="76" w:author="CATT" w:date="2024-10-03T11:52:00Z"/>
                <w:lang w:eastAsia="zh-CN"/>
              </w:rPr>
            </w:pPr>
          </w:p>
        </w:tc>
        <w:tc>
          <w:tcPr>
            <w:tcW w:w="2835" w:type="dxa"/>
          </w:tcPr>
          <w:p w14:paraId="2C0D508E" w14:textId="0062A81D" w:rsidR="00876957" w:rsidRPr="007776FB" w:rsidRDefault="00876957" w:rsidP="00A03A21">
            <w:pPr>
              <w:pStyle w:val="TAL"/>
              <w:rPr>
                <w:ins w:id="77" w:author="CATT" w:date="2024-10-03T11:52:00Z"/>
                <w:lang w:eastAsia="zh-CN"/>
              </w:rPr>
            </w:pPr>
          </w:p>
        </w:tc>
      </w:tr>
      <w:tr w:rsidR="00876957" w:rsidRPr="007776FB" w14:paraId="5245811B" w14:textId="77777777" w:rsidTr="00A03A21">
        <w:trPr>
          <w:ins w:id="78" w:author="CATT" w:date="2024-10-03T11:52:00Z"/>
        </w:trPr>
        <w:tc>
          <w:tcPr>
            <w:tcW w:w="3006" w:type="dxa"/>
          </w:tcPr>
          <w:p w14:paraId="1ED0B818" w14:textId="77777777" w:rsidR="00876957" w:rsidRPr="007776FB" w:rsidRDefault="00876957" w:rsidP="00A03A21">
            <w:pPr>
              <w:pStyle w:val="TAL"/>
              <w:ind w:left="49"/>
              <w:rPr>
                <w:ins w:id="79" w:author="CATT" w:date="2024-10-03T11:52:00Z"/>
                <w:rFonts w:eastAsia="Batang"/>
                <w:lang w:eastAsia="ko-KR"/>
              </w:rPr>
            </w:pPr>
            <w:ins w:id="80" w:author="CATT" w:date="2024-10-03T11:52:00Z">
              <w:r w:rsidRPr="008B15E8">
                <w:rPr>
                  <w:b/>
                </w:rPr>
                <w:t>&gt;</w:t>
              </w:r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Item</w:t>
              </w:r>
            </w:ins>
          </w:p>
        </w:tc>
        <w:tc>
          <w:tcPr>
            <w:tcW w:w="1134" w:type="dxa"/>
          </w:tcPr>
          <w:p w14:paraId="483340BE" w14:textId="77777777" w:rsidR="00876957" w:rsidRPr="007776FB" w:rsidRDefault="00876957" w:rsidP="00A03A21">
            <w:pPr>
              <w:pStyle w:val="TAL"/>
              <w:rPr>
                <w:ins w:id="81" w:author="CATT" w:date="2024-10-03T11:52:00Z"/>
                <w:lang w:eastAsia="zh-CN"/>
              </w:rPr>
            </w:pPr>
          </w:p>
        </w:tc>
        <w:tc>
          <w:tcPr>
            <w:tcW w:w="1134" w:type="dxa"/>
          </w:tcPr>
          <w:p w14:paraId="7147928F" w14:textId="061B41F5" w:rsidR="00876957" w:rsidRPr="007776FB" w:rsidRDefault="00876957" w:rsidP="00876957">
            <w:pPr>
              <w:pStyle w:val="TAL"/>
              <w:rPr>
                <w:ins w:id="82" w:author="CATT" w:date="2024-10-03T11:52:00Z"/>
                <w:lang w:eastAsia="zh-CN"/>
              </w:rPr>
            </w:pPr>
            <w:proofErr w:type="gramStart"/>
            <w:ins w:id="83" w:author="CATT" w:date="2024-10-03T11:52:00Z">
              <w:r w:rsidRPr="008B15E8">
                <w:rPr>
                  <w:i/>
                  <w:lang w:eastAsia="zh-CN"/>
                </w:rPr>
                <w:t>1 ..</w:t>
              </w:r>
              <w:proofErr w:type="gramEnd"/>
              <w:r w:rsidRPr="008B15E8">
                <w:rPr>
                  <w:i/>
                  <w:lang w:eastAsia="zh-CN"/>
                </w:rPr>
                <w:t xml:space="preserve">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-CSI-RS-R</w:t>
              </w:r>
            </w:ins>
            <w:ins w:id="84" w:author="CATT" w:date="2024-10-03T11:55:00Z">
              <w:r>
                <w:rPr>
                  <w:rFonts w:hint="eastAsia"/>
                  <w:i/>
                  <w:lang w:eastAsia="zh-CN"/>
                </w:rPr>
                <w:t>esource</w:t>
              </w:r>
            </w:ins>
            <w:ins w:id="85" w:author="CATT" w:date="2024-10-03T11:52:00Z"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61CE7A79" w14:textId="77777777" w:rsidR="00876957" w:rsidRPr="007776FB" w:rsidRDefault="00876957" w:rsidP="00A03A21">
            <w:pPr>
              <w:pStyle w:val="TAL"/>
              <w:rPr>
                <w:ins w:id="86" w:author="CATT" w:date="2024-10-03T11:52:00Z"/>
                <w:lang w:eastAsia="zh-CN"/>
              </w:rPr>
            </w:pPr>
          </w:p>
        </w:tc>
        <w:tc>
          <w:tcPr>
            <w:tcW w:w="2835" w:type="dxa"/>
          </w:tcPr>
          <w:p w14:paraId="493D5DD5" w14:textId="77777777" w:rsidR="00876957" w:rsidRPr="007776FB" w:rsidRDefault="00876957" w:rsidP="00A03A21">
            <w:pPr>
              <w:pStyle w:val="TAL"/>
              <w:rPr>
                <w:ins w:id="87" w:author="CATT" w:date="2024-10-03T11:52:00Z"/>
                <w:lang w:eastAsia="zh-CN"/>
              </w:rPr>
            </w:pPr>
          </w:p>
        </w:tc>
      </w:tr>
      <w:tr w:rsidR="00876957" w:rsidRPr="007776FB" w14:paraId="181410B0" w14:textId="77777777" w:rsidTr="00A03A21">
        <w:trPr>
          <w:ins w:id="88" w:author="CATT" w:date="2024-10-03T11:52:00Z"/>
        </w:trPr>
        <w:tc>
          <w:tcPr>
            <w:tcW w:w="3006" w:type="dxa"/>
          </w:tcPr>
          <w:p w14:paraId="4F76C2A6" w14:textId="77777777" w:rsidR="00876957" w:rsidRPr="007776FB" w:rsidRDefault="00876957" w:rsidP="00A03A21">
            <w:pPr>
              <w:pStyle w:val="TAL"/>
              <w:ind w:left="139"/>
              <w:rPr>
                <w:ins w:id="89" w:author="CATT" w:date="2024-10-03T11:52:00Z"/>
                <w:rFonts w:eastAsia="Batang"/>
                <w:lang w:eastAsia="ko-KR"/>
              </w:rPr>
            </w:pPr>
            <w:ins w:id="90" w:author="CATT" w:date="2024-10-03T11:52:00Z">
              <w:r>
                <w:t>&gt;&gt;</w:t>
              </w:r>
              <w:r w:rsidRPr="009C24FC">
                <w:t>NZP-CSI-RS-Resource</w:t>
              </w:r>
            </w:ins>
          </w:p>
        </w:tc>
        <w:tc>
          <w:tcPr>
            <w:tcW w:w="1134" w:type="dxa"/>
          </w:tcPr>
          <w:p w14:paraId="1A162BFB" w14:textId="77777777" w:rsidR="00876957" w:rsidRPr="007776FB" w:rsidRDefault="00876957" w:rsidP="00A03A21">
            <w:pPr>
              <w:pStyle w:val="TAL"/>
              <w:rPr>
                <w:ins w:id="91" w:author="CATT" w:date="2024-10-03T11:52:00Z"/>
                <w:lang w:eastAsia="zh-CN"/>
              </w:rPr>
            </w:pPr>
            <w:ins w:id="92" w:author="CATT" w:date="2024-10-03T11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FA1EF35" w14:textId="77777777" w:rsidR="00876957" w:rsidRPr="007776FB" w:rsidRDefault="00876957" w:rsidP="00A03A21">
            <w:pPr>
              <w:pStyle w:val="TAL"/>
              <w:rPr>
                <w:ins w:id="93" w:author="CATT" w:date="2024-10-03T11:52:00Z"/>
                <w:lang w:eastAsia="zh-CN"/>
              </w:rPr>
            </w:pPr>
          </w:p>
        </w:tc>
        <w:tc>
          <w:tcPr>
            <w:tcW w:w="1559" w:type="dxa"/>
          </w:tcPr>
          <w:p w14:paraId="6262B8D7" w14:textId="77777777" w:rsidR="00876957" w:rsidRPr="007776FB" w:rsidRDefault="00876957" w:rsidP="00A03A21">
            <w:pPr>
              <w:pStyle w:val="TAL"/>
              <w:rPr>
                <w:ins w:id="94" w:author="CATT" w:date="2024-10-03T11:52:00Z"/>
                <w:lang w:eastAsia="zh-CN"/>
              </w:rPr>
            </w:pPr>
            <w:ins w:id="95" w:author="CATT" w:date="2024-10-03T11:52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005A023A" w14:textId="77777777" w:rsidR="00876957" w:rsidRPr="007776FB" w:rsidRDefault="00876957" w:rsidP="00A03A21">
            <w:pPr>
              <w:pStyle w:val="TAL"/>
              <w:rPr>
                <w:ins w:id="96" w:author="CATT" w:date="2024-10-03T11:52:00Z"/>
                <w:lang w:eastAsia="zh-CN"/>
              </w:rPr>
            </w:pPr>
            <w:ins w:id="97" w:author="CATT" w:date="2024-10-03T11:52:00Z">
              <w:r w:rsidRPr="003F4688">
                <w:rPr>
                  <w:lang w:eastAsia="zh-CN"/>
                </w:rPr>
                <w:t xml:space="preserve">Includes the </w:t>
              </w:r>
              <w:r w:rsidRPr="003F4688">
                <w:rPr>
                  <w:i/>
                  <w:lang w:eastAsia="zh-CN"/>
                </w:rPr>
                <w:t>NZP-CSI-RS-Resource</w:t>
              </w:r>
              <w:r>
                <w:rPr>
                  <w:lang w:eastAsia="zh-CN"/>
                </w:rPr>
                <w:t xml:space="preserve"> IE</w:t>
              </w:r>
              <w:r w:rsidRPr="003F4688">
                <w:rPr>
                  <w:lang w:eastAsia="zh-CN"/>
                </w:rPr>
                <w:t>, as defined in TS 38.331 [10].</w:t>
              </w:r>
            </w:ins>
          </w:p>
        </w:tc>
      </w:tr>
    </w:tbl>
    <w:p w14:paraId="54D0EA75" w14:textId="77777777" w:rsidR="00876957" w:rsidRDefault="00876957" w:rsidP="00876957">
      <w:pPr>
        <w:jc w:val="center"/>
        <w:rPr>
          <w:ins w:id="98" w:author="CATT" w:date="2024-10-03T11:52:00Z"/>
        </w:rPr>
      </w:pPr>
    </w:p>
    <w:p w14:paraId="6DBF6D63" w14:textId="77777777" w:rsidR="00876957" w:rsidRDefault="00876957" w:rsidP="00876957">
      <w:pPr>
        <w:rPr>
          <w:ins w:id="99" w:author="CATT" w:date="2024-10-03T11:52:00Z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876957" w:rsidRPr="00FD0425" w14:paraId="5FA76046" w14:textId="77777777" w:rsidTr="00A03A21">
        <w:trPr>
          <w:ins w:id="100" w:author="CATT" w:date="2024-10-03T11:52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6E0B" w14:textId="77777777" w:rsidR="00876957" w:rsidRPr="00FD0425" w:rsidRDefault="00876957" w:rsidP="00A03A21">
            <w:pPr>
              <w:pStyle w:val="TAH"/>
              <w:keepNext w:val="0"/>
              <w:keepLines w:val="0"/>
              <w:widowControl w:val="0"/>
              <w:rPr>
                <w:ins w:id="101" w:author="CATT" w:date="2024-10-03T11:52:00Z"/>
              </w:rPr>
            </w:pPr>
            <w:ins w:id="102" w:author="CATT" w:date="2024-10-03T11:52:00Z">
              <w:r w:rsidRPr="00FD0425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783B" w14:textId="77777777" w:rsidR="00876957" w:rsidRPr="00FD0425" w:rsidRDefault="00876957" w:rsidP="00A03A21">
            <w:pPr>
              <w:pStyle w:val="TAH"/>
              <w:keepNext w:val="0"/>
              <w:keepLines w:val="0"/>
              <w:widowControl w:val="0"/>
              <w:rPr>
                <w:ins w:id="103" w:author="CATT" w:date="2024-10-03T11:52:00Z"/>
              </w:rPr>
            </w:pPr>
            <w:ins w:id="104" w:author="CATT" w:date="2024-10-03T11:52:00Z">
              <w:r w:rsidRPr="00FD0425">
                <w:t>Explanation</w:t>
              </w:r>
            </w:ins>
          </w:p>
        </w:tc>
      </w:tr>
      <w:tr w:rsidR="00876957" w:rsidRPr="00FD0425" w14:paraId="55049121" w14:textId="77777777" w:rsidTr="00A03A21">
        <w:trPr>
          <w:ins w:id="105" w:author="CATT" w:date="2024-10-03T11:52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4C66" w14:textId="08DDA294" w:rsidR="00876957" w:rsidRPr="00FD0425" w:rsidRDefault="00876957" w:rsidP="00876957">
            <w:pPr>
              <w:pStyle w:val="TAL"/>
              <w:keepNext w:val="0"/>
              <w:keepLines w:val="0"/>
              <w:widowControl w:val="0"/>
              <w:rPr>
                <w:ins w:id="106" w:author="CATT" w:date="2024-10-03T11:52:00Z"/>
                <w:rFonts w:cs="Arial"/>
                <w:lang w:eastAsia="zh-CN"/>
              </w:rPr>
            </w:pPr>
            <w:proofErr w:type="spellStart"/>
            <w:ins w:id="107" w:author="CATT" w:date="2024-10-03T11:52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r w:rsidRPr="00757A61">
                <w:t>R</w:t>
              </w:r>
            </w:ins>
            <w:ins w:id="108" w:author="CATT" w:date="2024-10-03T11:56:00Z">
              <w:r>
                <w:rPr>
                  <w:rFonts w:hint="eastAsia"/>
                  <w:lang w:eastAsia="zh-CN"/>
                </w:rPr>
                <w:t>esource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8838" w14:textId="32318A10" w:rsidR="00876957" w:rsidRPr="00FD0425" w:rsidRDefault="00876957" w:rsidP="00A03A21">
            <w:pPr>
              <w:pStyle w:val="TAL"/>
              <w:keepNext w:val="0"/>
              <w:keepLines w:val="0"/>
              <w:widowControl w:val="0"/>
              <w:rPr>
                <w:ins w:id="109" w:author="CATT" w:date="2024-10-03T11:52:00Z"/>
              </w:rPr>
            </w:pPr>
            <w:ins w:id="110" w:author="CATT" w:date="2024-10-03T11:52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proofErr w:type="spellEnd"/>
              <w:r w:rsidRPr="00FD0425">
                <w:t>.</w:t>
              </w:r>
            </w:ins>
            <w:ins w:id="111" w:author="CATT" w:date="2024-10-03T11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2" w:author="CATT" w:date="2024-10-03T11:52:00Z">
              <w:r w:rsidRPr="00FD0425">
                <w:t xml:space="preserve">Value is </w:t>
              </w:r>
              <w:r>
                <w:t>64</w:t>
              </w:r>
              <w:r w:rsidRPr="00FD0425">
                <w:t>.</w:t>
              </w:r>
            </w:ins>
          </w:p>
        </w:tc>
      </w:tr>
    </w:tbl>
    <w:p w14:paraId="739359F1" w14:textId="77777777" w:rsidR="00876957" w:rsidRPr="00876957" w:rsidRDefault="00876957" w:rsidP="00876957">
      <w:pPr>
        <w:rPr>
          <w:lang w:eastAsia="zh-CN"/>
        </w:rPr>
      </w:pPr>
    </w:p>
    <w:p w14:paraId="79812F5F" w14:textId="26D52642" w:rsidR="009912F0" w:rsidRPr="009912F0" w:rsidRDefault="009912F0" w:rsidP="001B4FCC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38.473</w:t>
      </w:r>
    </w:p>
    <w:p w14:paraId="52645B18" w14:textId="77777777" w:rsidR="005F2642" w:rsidRPr="00EA5FA7" w:rsidRDefault="005F2642" w:rsidP="005F2642">
      <w:pPr>
        <w:pStyle w:val="4"/>
        <w:keepNext w:val="0"/>
        <w:keepLines w:val="0"/>
        <w:widowControl w:val="0"/>
      </w:pPr>
      <w:bookmarkStart w:id="113" w:name="_Toc20955862"/>
      <w:bookmarkStart w:id="114" w:name="_Toc29892974"/>
      <w:bookmarkStart w:id="115" w:name="_Toc36556911"/>
      <w:bookmarkStart w:id="116" w:name="_Toc45832338"/>
      <w:bookmarkStart w:id="117" w:name="_Toc51763591"/>
      <w:bookmarkStart w:id="118" w:name="_Toc64448757"/>
      <w:bookmarkStart w:id="119" w:name="_Toc66289416"/>
      <w:bookmarkStart w:id="120" w:name="_Toc74154529"/>
      <w:bookmarkStart w:id="121" w:name="_Toc81383273"/>
      <w:bookmarkStart w:id="122" w:name="_Toc88657906"/>
      <w:bookmarkStart w:id="123" w:name="_Toc97910818"/>
      <w:bookmarkStart w:id="124" w:name="_Toc99038538"/>
      <w:bookmarkStart w:id="125" w:name="_Toc99730801"/>
      <w:bookmarkStart w:id="126" w:name="_Toc105510930"/>
      <w:bookmarkStart w:id="127" w:name="_Toc105927462"/>
      <w:bookmarkStart w:id="128" w:name="_Toc106110002"/>
      <w:bookmarkStart w:id="129" w:name="_Toc113835439"/>
      <w:bookmarkStart w:id="130" w:name="_Toc120124286"/>
      <w:bookmarkStart w:id="131" w:name="_Toc175589018"/>
      <w:r w:rsidRPr="00EA5FA7">
        <w:t>9.2.1.10</w:t>
      </w:r>
      <w:r w:rsidRPr="00EA5FA7">
        <w:tab/>
        <w:t>GNB-CU CONFIGURATION UPDATE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F078082" w14:textId="77777777" w:rsidR="005F2642" w:rsidRPr="00EA5FA7" w:rsidRDefault="005F2642" w:rsidP="005F2642">
      <w:pPr>
        <w:widowControl w:val="0"/>
      </w:pPr>
      <w:r w:rsidRPr="00EA5FA7">
        <w:t>This message is sent by the gNB-CU to transfer updated information associated to an F1-C interface instance.</w:t>
      </w:r>
    </w:p>
    <w:p w14:paraId="0DD9DE6F" w14:textId="77777777" w:rsidR="005F2642" w:rsidRPr="00EA5FA7" w:rsidRDefault="005F2642" w:rsidP="005F2642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A370EAE" w14:textId="77777777" w:rsidR="005F2642" w:rsidRPr="00EA5FA7" w:rsidRDefault="005F2642" w:rsidP="005F2642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F2642" w:rsidRPr="00EA5FA7" w14:paraId="07CB4D68" w14:textId="77777777" w:rsidTr="00D741F8">
        <w:trPr>
          <w:tblHeader/>
        </w:trPr>
        <w:tc>
          <w:tcPr>
            <w:tcW w:w="2160" w:type="dxa"/>
          </w:tcPr>
          <w:p w14:paraId="2D3B188E" w14:textId="77777777" w:rsidR="005F2642" w:rsidRPr="00EA5FA7" w:rsidRDefault="005F2642" w:rsidP="00D741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29D647" w14:textId="77777777" w:rsidR="005F2642" w:rsidRPr="00EA5FA7" w:rsidRDefault="005F2642" w:rsidP="00D741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0E41B4" w14:textId="77777777" w:rsidR="005F2642" w:rsidRPr="00EA5FA7" w:rsidRDefault="005F2642" w:rsidP="00D741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FB5D0D" w14:textId="77777777" w:rsidR="005F2642" w:rsidRPr="00EA5FA7" w:rsidRDefault="005F2642" w:rsidP="00D741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2D7A36" w14:textId="77777777" w:rsidR="005F2642" w:rsidRPr="00EA5FA7" w:rsidRDefault="005F2642" w:rsidP="00D741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B65631" w14:textId="77777777" w:rsidR="005F2642" w:rsidRPr="00EA5FA7" w:rsidRDefault="005F2642" w:rsidP="00D741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1550D7" w14:textId="77777777" w:rsidR="005F2642" w:rsidRPr="00EA5FA7" w:rsidRDefault="005F2642" w:rsidP="00D741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F2642" w:rsidRPr="00EA5FA7" w14:paraId="52199D48" w14:textId="77777777" w:rsidTr="00D741F8">
        <w:tc>
          <w:tcPr>
            <w:tcW w:w="2160" w:type="dxa"/>
          </w:tcPr>
          <w:p w14:paraId="1D6547A7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7AA65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4C14D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C7A57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424872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61955F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AC2BCF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4FD8A1C7" w14:textId="77777777" w:rsidTr="00D741F8">
        <w:tc>
          <w:tcPr>
            <w:tcW w:w="2160" w:type="dxa"/>
          </w:tcPr>
          <w:p w14:paraId="3BB3C16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A0E612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B1265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190BC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AE6D81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FDE185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1975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6E0730BB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24B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36A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8B0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1D4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EEB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600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6375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472040E3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CB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7A3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EC6C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D8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42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50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5BC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5ED32B70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90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0F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0B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96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AB2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24B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B0A2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5CF31190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9C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FD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F7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CE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277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0AC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07A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6B66E3B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8D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5A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63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BA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0A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B0F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C39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27B0EFF9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7C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F4D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18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5D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4D5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F61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B579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48892287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77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E85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61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4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EF7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 xml:space="preserve">Available PLMN </w:t>
            </w:r>
            <w:r w:rsidRPr="00EA5FA7">
              <w:rPr>
                <w:rFonts w:cs="Arial"/>
                <w:i/>
                <w:szCs w:val="18"/>
                <w:lang w:eastAsia="ja-JP"/>
              </w:rPr>
              <w:lastRenderedPageBreak/>
              <w:t>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1B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87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63698C8C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D4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lastRenderedPageBreak/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CF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E15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D0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29EC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C29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A2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F2642" w:rsidRPr="00EA5FA7" w14:paraId="504E297B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CCA5" w14:textId="77777777" w:rsidR="005F2642" w:rsidRPr="00D15DEB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C475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B9A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2BA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278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08997AD3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B36B" w14:textId="77777777" w:rsidR="005F2642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BD48" w14:textId="77777777" w:rsidR="005F2642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2642" w:rsidRPr="00EA5FA7" w14:paraId="14531364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89C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C35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0E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D4D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594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A1B" w14:textId="77777777" w:rsidR="005F2642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C166" w14:textId="77777777" w:rsidR="005F2642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F2642" w:rsidRPr="00EA5FA7" w14:paraId="5E5EF788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2AF" w14:textId="77777777" w:rsidR="005F2642" w:rsidRPr="006F3829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5A0" w14:textId="77777777" w:rsidR="005F2642" w:rsidRPr="00DA11D0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4AA2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E279" w14:textId="77777777" w:rsidR="005F2642" w:rsidRPr="00482F25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995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79DC" w14:textId="77777777" w:rsidR="005F2642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9DF" w14:textId="77777777" w:rsidR="005F2642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F2642" w:rsidRPr="00EA5FA7" w14:paraId="1AA71A08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D1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91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01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08C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29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800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0AE1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19B36556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28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35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85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5B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5E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D1A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DA4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7148DBCF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60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6D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57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38E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36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57B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6B7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:rsidDel="006B4279" w14:paraId="62C93FC7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9288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2853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57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C48A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F91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73B3" w14:textId="77777777" w:rsidR="005F2642" w:rsidRPr="00EA5FA7" w:rsidDel="006B4279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271" w14:textId="77777777" w:rsidR="005F2642" w:rsidRPr="00EA5FA7" w:rsidDel="006B4279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7D328B0A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04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B15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3CE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4A4E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5FE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B15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4E1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291DBE5F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FD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435A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6A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71E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7DC83D0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B34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F2A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C67E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E896588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9E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35D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FBD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C2A" w14:textId="77777777" w:rsidR="005F2642" w:rsidRPr="00EA5FA7" w:rsidDel="006B4279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C4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D41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631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3D40030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0E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21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17D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237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7E6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7876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313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1706DBD3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F4A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5B8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E7A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ED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319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5E2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73BC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5B5B941A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009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86E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FD1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A177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AA935F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F2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0A94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2B8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53151E28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905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&gt;&gt;TNL Association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82B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7F2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74F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CP Transport </w:t>
            </w:r>
            <w:r>
              <w:rPr>
                <w:rFonts w:cs="Arial"/>
                <w:szCs w:val="18"/>
                <w:lang w:eastAsia="ja-JP"/>
              </w:rPr>
              <w:lastRenderedPageBreak/>
              <w:t>Layer Information</w:t>
            </w:r>
          </w:p>
          <w:p w14:paraId="49613E8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954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Transport Layer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C540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204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F2642" w:rsidRPr="00EA5FA7" w14:paraId="76632F93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C20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EDD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D2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557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761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7F77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BEB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687744F6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F37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1B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01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3B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45C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817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CD0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43DCA50D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38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7E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8F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D89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C4C92E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11A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829F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BC3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6EBEE0A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BC1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19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D2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425C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62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F5A0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B678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8B26F04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44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9E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262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22C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59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D7FD2D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DF0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3FE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34EC8D9A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AD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0B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37C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40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78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F9F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E7D4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3615ADB7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1C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75C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F1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E7C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3F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6A2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8ED7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311896C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16A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D7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B2F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0C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7B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44AA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58A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33F905A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C95B" w14:textId="77777777" w:rsidR="005F2642" w:rsidRPr="00FF7A2B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8B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51A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5D3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3109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6FB0195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B843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416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9E0E73F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6CC" w14:textId="77777777" w:rsidR="005F2642" w:rsidRPr="002F0C5B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29B" w14:textId="77777777" w:rsidR="005F2642" w:rsidRPr="00C6458A" w:rsidRDefault="005F2642" w:rsidP="00D741F8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66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B9B1" w14:textId="77777777" w:rsidR="005F2642" w:rsidRDefault="005F2642" w:rsidP="00D741F8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80F" w14:textId="77777777" w:rsidR="005F2642" w:rsidRPr="000F0D6A" w:rsidRDefault="005F2642" w:rsidP="00D741F8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08BADB90" w14:textId="77777777" w:rsidR="005F2642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0F0D6A">
              <w:rPr>
                <w:lang w:val="en-US" w:eastAsia="zh-CN"/>
              </w:rPr>
              <w:t>the</w:t>
            </w:r>
            <w:proofErr w:type="gramEnd"/>
            <w:r w:rsidRPr="000F0D6A">
              <w:rPr>
                <w:lang w:val="en-US" w:eastAsia="zh-CN"/>
              </w:rPr>
              <w:t xml:space="preserve">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</w:t>
            </w:r>
            <w:proofErr w:type="spellStart"/>
            <w:r w:rsidRPr="000F0D6A">
              <w:rPr>
                <w:lang w:val="en-US" w:eastAsia="zh-CN"/>
              </w:rPr>
              <w:lastRenderedPageBreak/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B10" w14:textId="77777777" w:rsidR="005F2642" w:rsidRDefault="005F2642" w:rsidP="00D741F8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DAF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764D2149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91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3A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0BA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AC7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99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C3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8D7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091E3DCF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DDE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1F2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13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6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4EE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C004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EB9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08E72BBC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66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7B1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A6C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42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12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A41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0538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36C3F9F5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E7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C41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CC6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4A9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AD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EAF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48F7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1885296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F7C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97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80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2B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2A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DB91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D4E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030A4D21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AC8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1E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97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317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47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 xml:space="preserve">as defined in </w:t>
            </w:r>
            <w:proofErr w:type="spellStart"/>
            <w:r w:rsidRPr="00EA5FA7">
              <w:rPr>
                <w:lang w:eastAsia="ja-JP"/>
              </w:rPr>
              <w:t>subclause</w:t>
            </w:r>
            <w:proofErr w:type="spellEnd"/>
            <w:r w:rsidRPr="00EA5FA7">
              <w:rPr>
                <w:lang w:eastAsia="ja-JP"/>
              </w:rPr>
              <w:t xml:space="preserve">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788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D5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B028EF4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22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E69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EF5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E2A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CFD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45FE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970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887D78" w14:paraId="791CF3CC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E222" w14:textId="77777777" w:rsidR="005F2642" w:rsidRPr="00887D78" w:rsidRDefault="005F2642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03C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2E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209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3B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D03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8F87" w14:textId="77777777" w:rsidR="005F2642" w:rsidRPr="003F4ACD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5F2642" w:rsidRPr="00EA5FA7" w14:paraId="3244D7BD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DD6E" w14:textId="77777777" w:rsidR="005F2642" w:rsidRPr="00C95859" w:rsidRDefault="005F2642" w:rsidP="00D741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C9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CA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55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2E4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3EB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98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F2642" w:rsidRPr="00EA5FA7" w14:paraId="5590B69A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E9F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DEE3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7BFD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45E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A4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9D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26B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3FFD1D1F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02CB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F37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FD0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E632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884" w14:textId="77777777" w:rsidR="005F2642" w:rsidRPr="00EA5FA7" w:rsidRDefault="005F2642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D51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6C57" w14:textId="77777777" w:rsidR="005F2642" w:rsidRPr="00EA5FA7" w:rsidRDefault="005F2642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5866" w:rsidRPr="00EA5FA7" w14:paraId="5430B818" w14:textId="77777777" w:rsidTr="00D741F8">
        <w:trPr>
          <w:ins w:id="132" w:author="CATT" w:date="2024-09-25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DA9" w14:textId="6E46EB28" w:rsidR="00A85866" w:rsidRPr="00887D78" w:rsidRDefault="001A0F53" w:rsidP="001A0F5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3" w:author="CATT" w:date="2024-09-25T17:51:00Z"/>
                <w:rFonts w:cs="Arial"/>
                <w:szCs w:val="18"/>
                <w:lang w:eastAsia="zh-CN"/>
              </w:rPr>
            </w:pPr>
            <w:ins w:id="134" w:author="CATT" w:date="2024-09-25T17:56:00Z">
              <w:r>
                <w:rPr>
                  <w:rFonts w:cs="Arial" w:hint="eastAsia"/>
                  <w:szCs w:val="18"/>
                  <w:lang w:eastAsia="zh-CN"/>
                </w:rPr>
                <w:t>&gt;&gt;</w:t>
              </w:r>
            </w:ins>
            <w:ins w:id="135" w:author="CATT" w:date="2024-09-25T17:51:00Z">
              <w:r w:rsidR="00A85866">
                <w:rPr>
                  <w:rFonts w:cs="Arial" w:hint="eastAsia"/>
                  <w:szCs w:val="18"/>
                  <w:lang w:eastAsia="ja-JP"/>
                </w:rPr>
                <w:t>S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 xml:space="preserve">trongest DL 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>B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 xml:space="preserve">eam 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>I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>nformation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916" w14:textId="77777777" w:rsidR="00A85866" w:rsidRPr="00EA5FA7" w:rsidRDefault="00A85866" w:rsidP="00D741F8">
            <w:pPr>
              <w:pStyle w:val="TAL"/>
              <w:keepNext w:val="0"/>
              <w:keepLines w:val="0"/>
              <w:widowControl w:val="0"/>
              <w:rPr>
                <w:ins w:id="136" w:author="CATT" w:date="2024-09-25T17:51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5FC7" w14:textId="7DF1EFFD" w:rsidR="00A85866" w:rsidRPr="00EA5FA7" w:rsidRDefault="00A85866" w:rsidP="00D741F8">
            <w:pPr>
              <w:pStyle w:val="TAL"/>
              <w:keepNext w:val="0"/>
              <w:keepLines w:val="0"/>
              <w:widowControl w:val="0"/>
              <w:rPr>
                <w:ins w:id="137" w:author="CATT" w:date="2024-09-25T17:51:00Z"/>
                <w:i/>
                <w:lang w:eastAsia="zh-CN"/>
              </w:rPr>
            </w:pPr>
            <w:ins w:id="138" w:author="CATT" w:date="2024-09-25T17:51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684" w14:textId="77777777" w:rsidR="00A85866" w:rsidRPr="00EA5FA7" w:rsidRDefault="00A85866" w:rsidP="00D741F8">
            <w:pPr>
              <w:pStyle w:val="TAL"/>
              <w:keepNext w:val="0"/>
              <w:keepLines w:val="0"/>
              <w:widowControl w:val="0"/>
              <w:rPr>
                <w:ins w:id="139" w:author="CATT" w:date="2024-09-25T17:51:00Z"/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BE5" w14:textId="77777777" w:rsidR="00A85866" w:rsidRPr="00EA5FA7" w:rsidRDefault="00A85866" w:rsidP="00D741F8">
            <w:pPr>
              <w:pStyle w:val="TAL"/>
              <w:keepNext w:val="0"/>
              <w:keepLines w:val="0"/>
              <w:widowControl w:val="0"/>
              <w:rPr>
                <w:ins w:id="140" w:author="CATT" w:date="2024-09-25T17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724" w14:textId="77777777" w:rsidR="00A85866" w:rsidRDefault="00A85866" w:rsidP="00D741F8">
            <w:pPr>
              <w:pStyle w:val="TAC"/>
              <w:keepNext w:val="0"/>
              <w:keepLines w:val="0"/>
              <w:widowControl w:val="0"/>
              <w:rPr>
                <w:ins w:id="141" w:author="CATT" w:date="2024-09-25T17:5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FF2" w14:textId="77777777" w:rsidR="00A85866" w:rsidRPr="00EA5FA7" w:rsidRDefault="00A85866" w:rsidP="00D741F8">
            <w:pPr>
              <w:pStyle w:val="TAC"/>
              <w:keepNext w:val="0"/>
              <w:keepLines w:val="0"/>
              <w:widowControl w:val="0"/>
              <w:rPr>
                <w:ins w:id="142" w:author="CATT" w:date="2024-09-25T17:51:00Z"/>
                <w:lang w:eastAsia="ja-JP"/>
              </w:rPr>
            </w:pPr>
          </w:p>
        </w:tc>
      </w:tr>
      <w:tr w:rsidR="00A85866" w:rsidRPr="00EA5FA7" w14:paraId="6108ABEE" w14:textId="77777777" w:rsidTr="00D741F8">
        <w:trPr>
          <w:ins w:id="143" w:author="CATT" w:date="2024-09-25T17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C7EC" w14:textId="31B83F04" w:rsidR="00A85866" w:rsidRPr="00887D78" w:rsidRDefault="00A85866" w:rsidP="001A0F5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44" w:author="CATT" w:date="2024-09-25T17:48:00Z"/>
                <w:rFonts w:cs="Arial"/>
                <w:szCs w:val="18"/>
                <w:lang w:eastAsia="zh-CN"/>
              </w:rPr>
            </w:pPr>
            <w:ins w:id="145" w:author="CATT" w:date="2024-09-25T17:48:00Z">
              <w:r>
                <w:rPr>
                  <w:rFonts w:cs="Arial" w:hint="eastAsia"/>
                  <w:szCs w:val="18"/>
                  <w:lang w:eastAsia="zh-CN"/>
                </w:rPr>
                <w:t>&gt;&gt;</w:t>
              </w:r>
            </w:ins>
            <w:ins w:id="146" w:author="CATT" w:date="2024-09-25T17:57:00Z">
              <w:r w:rsidR="001A0F53"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147" w:author="CATT" w:date="2024-09-25T17:48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A85866">
                <w:rPr>
                  <w:rFonts w:cs="Arial"/>
                  <w:szCs w:val="18"/>
                  <w:lang w:eastAsia="ja-JP"/>
                </w:rPr>
                <w:t xml:space="preserve">trongest DL </w:t>
              </w:r>
              <w:r>
                <w:rPr>
                  <w:rFonts w:cs="Arial" w:hint="eastAsia"/>
                  <w:szCs w:val="18"/>
                  <w:lang w:eastAsia="zh-CN"/>
                </w:rPr>
                <w:t>B</w:t>
              </w:r>
              <w:r w:rsidRPr="00A85866">
                <w:rPr>
                  <w:rFonts w:cs="Arial"/>
                  <w:szCs w:val="18"/>
                  <w:lang w:eastAsia="ja-JP"/>
                </w:rPr>
                <w:t xml:space="preserve">eam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A85866">
                <w:rPr>
                  <w:rFonts w:cs="Arial"/>
                  <w:szCs w:val="18"/>
                  <w:lang w:eastAsia="ja-JP"/>
                </w:rPr>
                <w:t>nformation</w:t>
              </w:r>
            </w:ins>
            <w:ins w:id="148" w:author="CATT" w:date="2024-09-25T17:50:00Z">
              <w:r>
                <w:rPr>
                  <w:rFonts w:cs="Arial" w:hint="eastAsia"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C03" w14:textId="44CC1E64" w:rsidR="00A85866" w:rsidRPr="00A85866" w:rsidRDefault="00A85866" w:rsidP="00D741F8">
            <w:pPr>
              <w:pStyle w:val="TAL"/>
              <w:keepNext w:val="0"/>
              <w:keepLines w:val="0"/>
              <w:widowControl w:val="0"/>
              <w:rPr>
                <w:ins w:id="149" w:author="CATT" w:date="2024-09-25T17:48:00Z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42C7" w14:textId="77A6BF77" w:rsidR="00A85866" w:rsidRPr="00EA5FA7" w:rsidRDefault="00A85866" w:rsidP="00D741F8">
            <w:pPr>
              <w:pStyle w:val="TAL"/>
              <w:keepNext w:val="0"/>
              <w:keepLines w:val="0"/>
              <w:widowControl w:val="0"/>
              <w:rPr>
                <w:ins w:id="150" w:author="CATT" w:date="2024-09-25T17:48:00Z"/>
                <w:i/>
                <w:lang w:eastAsia="ja-JP"/>
              </w:rPr>
            </w:pPr>
            <w:proofErr w:type="gramStart"/>
            <w:ins w:id="151" w:author="CATT" w:date="2024-09-25T17:50:00Z">
              <w:r w:rsidRPr="00EA5FA7">
                <w:rPr>
                  <w:rFonts w:eastAsia="Malgun Gothic" w:hint="eastAsia"/>
                  <w:i/>
                  <w:szCs w:val="18"/>
                </w:rPr>
                <w:t>1</w:t>
              </w:r>
              <w:r w:rsidRPr="00EA5FA7">
                <w:rPr>
                  <w:rFonts w:eastAsia="Malgun Gothic"/>
                  <w:i/>
                  <w:szCs w:val="18"/>
                </w:rPr>
                <w:t xml:space="preserve"> ..</w:t>
              </w:r>
              <w:proofErr w:type="gramEnd"/>
              <w:r w:rsidRPr="00EA5FA7">
                <w:rPr>
                  <w:rFonts w:eastAsia="Malgun Gothic"/>
                  <w:i/>
                  <w:szCs w:val="18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rFonts w:eastAsia="Malgun Gothic"/>
                  <w:i/>
                  <w:szCs w:val="18"/>
                </w:rPr>
                <w:t>NZPCSIRS</w:t>
              </w:r>
              <w:r w:rsidRPr="00A85866">
                <w:rPr>
                  <w:rFonts w:eastAsia="Malgun Gothic"/>
                  <w:i/>
                  <w:szCs w:val="18"/>
                </w:rPr>
                <w:t>Resource</w:t>
              </w:r>
              <w:proofErr w:type="spellEnd"/>
              <w:r w:rsidRPr="00EA5FA7">
                <w:rPr>
                  <w:rFonts w:eastAsia="Malgun Gothic"/>
                  <w:i/>
                  <w:szCs w:val="18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784" w14:textId="77777777" w:rsidR="00A85866" w:rsidRPr="00EA5FA7" w:rsidRDefault="00A85866" w:rsidP="00D741F8">
            <w:pPr>
              <w:pStyle w:val="TAL"/>
              <w:keepNext w:val="0"/>
              <w:keepLines w:val="0"/>
              <w:widowControl w:val="0"/>
              <w:rPr>
                <w:ins w:id="152" w:author="CATT" w:date="2024-09-25T17:48:00Z"/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1A04" w14:textId="77777777" w:rsidR="00A85866" w:rsidRPr="00EA5FA7" w:rsidRDefault="00A85866" w:rsidP="00D741F8">
            <w:pPr>
              <w:pStyle w:val="TAL"/>
              <w:keepNext w:val="0"/>
              <w:keepLines w:val="0"/>
              <w:widowControl w:val="0"/>
              <w:rPr>
                <w:ins w:id="153" w:author="CATT" w:date="2024-09-25T17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0E35" w14:textId="77777777" w:rsidR="00A85866" w:rsidRDefault="00A85866" w:rsidP="00D741F8">
            <w:pPr>
              <w:pStyle w:val="TAC"/>
              <w:keepNext w:val="0"/>
              <w:keepLines w:val="0"/>
              <w:widowControl w:val="0"/>
              <w:rPr>
                <w:ins w:id="154" w:author="CATT" w:date="2024-09-25T17:48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B961" w14:textId="77777777" w:rsidR="00A85866" w:rsidRPr="00EA5FA7" w:rsidRDefault="00A85866" w:rsidP="00D741F8">
            <w:pPr>
              <w:pStyle w:val="TAC"/>
              <w:keepNext w:val="0"/>
              <w:keepLines w:val="0"/>
              <w:widowControl w:val="0"/>
              <w:rPr>
                <w:ins w:id="155" w:author="CATT" w:date="2024-09-25T17:48:00Z"/>
                <w:lang w:eastAsia="ja-JP"/>
              </w:rPr>
            </w:pPr>
          </w:p>
        </w:tc>
      </w:tr>
      <w:tr w:rsidR="00FA75C1" w:rsidRPr="00EA5FA7" w14:paraId="33F35E56" w14:textId="77777777" w:rsidTr="00D741F8">
        <w:trPr>
          <w:ins w:id="156" w:author="CATT" w:date="2024-09-25T17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108" w14:textId="7B4B3A2E" w:rsidR="00FA75C1" w:rsidRPr="00EA5FA7" w:rsidRDefault="00FA75C1" w:rsidP="001A0F53">
            <w:pPr>
              <w:pStyle w:val="TAL"/>
              <w:keepNext w:val="0"/>
              <w:keepLines w:val="0"/>
              <w:widowControl w:val="0"/>
              <w:ind w:leftChars="300" w:left="600"/>
              <w:rPr>
                <w:ins w:id="157" w:author="CATT" w:date="2024-09-25T17:48:00Z"/>
                <w:rFonts w:cs="Arial"/>
                <w:noProof/>
                <w:szCs w:val="18"/>
                <w:lang w:eastAsia="zh-CN"/>
              </w:rPr>
            </w:pPr>
            <w:ins w:id="158" w:author="CATT" w:date="2024-09-25T17:49:00Z">
              <w:r>
                <w:rPr>
                  <w:rFonts w:cs="Arial" w:hint="eastAsia"/>
                  <w:noProof/>
                  <w:szCs w:val="18"/>
                  <w:lang w:eastAsia="zh-CN"/>
                </w:rPr>
                <w:t>&gt;&gt;&gt;</w:t>
              </w:r>
            </w:ins>
            <w:ins w:id="159" w:author="CATT" w:date="2024-09-25T17:57:00Z">
              <w:r>
                <w:rPr>
                  <w:rFonts w:hint="eastAsia"/>
                  <w:lang w:eastAsia="zh-CN"/>
                </w:rPr>
                <w:t>&gt;</w:t>
              </w:r>
            </w:ins>
            <w:ins w:id="160" w:author="CATT" w:date="2024-09-25T17:49:00Z">
              <w:r w:rsidRPr="00A85866">
                <w:rPr>
                  <w:rFonts w:cs="Arial"/>
                  <w:noProof/>
                  <w:szCs w:val="18"/>
                  <w:lang w:eastAsia="zh-CN"/>
                </w:rPr>
                <w:t>CSI-RS Resource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3A5" w14:textId="641AFB9A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ns w:id="161" w:author="CATT" w:date="2024-09-25T17:48:00Z"/>
                <w:rFonts w:cs="Arial"/>
                <w:szCs w:val="18"/>
                <w:lang w:eastAsia="zh-CN"/>
              </w:rPr>
            </w:pPr>
            <w:ins w:id="162" w:author="CATT" w:date="2024-09-25T17:5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C35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ns w:id="163" w:author="CATT" w:date="2024-09-25T17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D118" w14:textId="114E00B5" w:rsidR="00FA75C1" w:rsidRPr="00EA5FA7" w:rsidRDefault="00FA75C1" w:rsidP="00195A8D">
            <w:pPr>
              <w:pStyle w:val="TAL"/>
              <w:keepNext w:val="0"/>
              <w:keepLines w:val="0"/>
              <w:widowControl w:val="0"/>
              <w:rPr>
                <w:ins w:id="164" w:author="CATT" w:date="2024-09-25T17:48:00Z"/>
                <w:rFonts w:cs="Arial"/>
                <w:noProof/>
                <w:szCs w:val="18"/>
                <w:lang w:eastAsia="ja-JP"/>
              </w:rPr>
            </w:pPr>
            <w:ins w:id="165" w:author="CATT" w:date="2024-09-25T17:59:00Z">
              <w:r>
                <w:rPr>
                  <w:rFonts w:cs="Arial"/>
                  <w:szCs w:val="18"/>
                  <w:lang w:eastAsia="ja-JP"/>
                </w:rPr>
                <w:t>INTEGER (0..</w:t>
              </w:r>
            </w:ins>
            <w:ins w:id="166" w:author="CATT" w:date="2024-09-25T18:41:00Z">
              <w:r w:rsidR="00195A8D">
                <w:rPr>
                  <w:rFonts w:cs="Arial" w:hint="eastAsia"/>
                  <w:szCs w:val="18"/>
                  <w:lang w:eastAsia="zh-CN"/>
                </w:rPr>
                <w:t>63</w:t>
              </w:r>
            </w:ins>
            <w:ins w:id="167" w:author="CATT" w:date="2024-09-25T17:59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884" w14:textId="6663F191" w:rsidR="00FA75C1" w:rsidRPr="001A0F53" w:rsidRDefault="00FA75C1" w:rsidP="00D015F9">
            <w:pPr>
              <w:pStyle w:val="TAL"/>
              <w:keepNext w:val="0"/>
              <w:keepLines w:val="0"/>
              <w:widowControl w:val="0"/>
              <w:rPr>
                <w:ins w:id="168" w:author="CATT" w:date="2024-09-25T17:48:00Z"/>
                <w:i/>
                <w:lang w:eastAsia="zh-CN"/>
              </w:rPr>
            </w:pPr>
            <w:ins w:id="169" w:author="CATT" w:date="2024-09-25T17:58:00Z">
              <w:r w:rsidRPr="001A0F53">
                <w:rPr>
                  <w:i/>
                  <w:lang w:eastAsia="ja-JP"/>
                </w:rPr>
                <w:t>NZP-CSI-RS-</w:t>
              </w:r>
              <w:proofErr w:type="spellStart"/>
              <w:r w:rsidRPr="001A0F53">
                <w:rPr>
                  <w:i/>
                  <w:lang w:eastAsia="ja-JP"/>
                </w:rPr>
                <w:t>ResourceI</w:t>
              </w:r>
            </w:ins>
            <w:ins w:id="170" w:author="CATT" w:date="2024-09-29T15:16:00Z">
              <w:r w:rsidR="00D015F9">
                <w:rPr>
                  <w:rFonts w:hint="eastAsia"/>
                  <w:i/>
                  <w:lang w:eastAsia="zh-CN"/>
                </w:rPr>
                <w:t>ndex</w:t>
              </w:r>
            </w:ins>
            <w:proofErr w:type="spellEnd"/>
            <w:ins w:id="171" w:author="CATT" w:date="2024-09-25T17:58:00Z"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1A0F53">
                <w:rPr>
                  <w:rFonts w:hint="eastAsia"/>
                  <w:lang w:eastAsia="zh-CN"/>
                </w:rPr>
                <w:t>as defined in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0F0D6A">
                <w:rPr>
                  <w:lang w:val="en-US" w:eastAsia="zh-CN"/>
                </w:rPr>
                <w:t>TS 38.331 [8]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EC8" w14:textId="33747EC3" w:rsidR="00FA75C1" w:rsidRPr="00EA5FA7" w:rsidRDefault="00FA75C1" w:rsidP="00D741F8">
            <w:pPr>
              <w:pStyle w:val="TAC"/>
              <w:keepNext w:val="0"/>
              <w:keepLines w:val="0"/>
              <w:widowControl w:val="0"/>
              <w:rPr>
                <w:ins w:id="172" w:author="CATT" w:date="2024-09-25T17:48:00Z"/>
                <w:lang w:eastAsia="ja-JP"/>
              </w:rPr>
            </w:pPr>
            <w:ins w:id="173" w:author="CATT" w:date="2024-09-25T18:00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56F" w14:textId="172FC580" w:rsidR="00FA75C1" w:rsidRPr="00EA5FA7" w:rsidRDefault="00FA75C1" w:rsidP="00D741F8">
            <w:pPr>
              <w:pStyle w:val="TAC"/>
              <w:keepNext w:val="0"/>
              <w:keepLines w:val="0"/>
              <w:widowControl w:val="0"/>
              <w:rPr>
                <w:ins w:id="174" w:author="CATT" w:date="2024-09-25T17:48:00Z"/>
                <w:lang w:eastAsia="zh-CN"/>
              </w:rPr>
            </w:pPr>
            <w:ins w:id="175" w:author="CATT" w:date="2024-09-25T18:0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A75C1" w:rsidRPr="00EA5FA7" w14:paraId="6C44038B" w14:textId="77777777" w:rsidTr="00D741F8">
        <w:trPr>
          <w:ins w:id="176" w:author="CATT" w:date="2024-09-25T1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8C4" w14:textId="1003E708" w:rsidR="00FA75C1" w:rsidRPr="00EA5FA7" w:rsidRDefault="00FA75C1" w:rsidP="001A0F53">
            <w:pPr>
              <w:pStyle w:val="TAL"/>
              <w:keepNext w:val="0"/>
              <w:keepLines w:val="0"/>
              <w:widowControl w:val="0"/>
              <w:ind w:leftChars="300" w:left="600"/>
              <w:rPr>
                <w:ins w:id="177" w:author="CATT" w:date="2024-09-25T17:52:00Z"/>
                <w:rFonts w:cs="Arial"/>
                <w:noProof/>
                <w:szCs w:val="18"/>
                <w:lang w:eastAsia="zh-CN"/>
              </w:rPr>
            </w:pPr>
            <w:ins w:id="178" w:author="CATT" w:date="2024-09-25T17:55:00Z">
              <w:r w:rsidRPr="001A0F53">
                <w:rPr>
                  <w:rFonts w:cs="Arial" w:hint="eastAsia"/>
                  <w:noProof/>
                  <w:szCs w:val="18"/>
                  <w:lang w:eastAsia="zh-CN"/>
                </w:rPr>
                <w:t>&gt;&gt;&gt;</w:t>
              </w:r>
            </w:ins>
            <w:ins w:id="179" w:author="CATT" w:date="2024-09-25T17:57:00Z">
              <w:r>
                <w:rPr>
                  <w:rFonts w:cs="Arial" w:hint="eastAsia"/>
                  <w:noProof/>
                  <w:szCs w:val="18"/>
                  <w:lang w:eastAsia="zh-CN"/>
                </w:rPr>
                <w:t>&gt;</w:t>
              </w:r>
            </w:ins>
            <w:ins w:id="180" w:author="CATT" w:date="2024-09-25T17:55:00Z">
              <w:r w:rsidRPr="001A0F53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AD4" w14:textId="66AFF742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ns w:id="181" w:author="CATT" w:date="2024-09-25T17:52:00Z"/>
                <w:rFonts w:cs="Arial"/>
                <w:szCs w:val="18"/>
                <w:lang w:eastAsia="zh-CN"/>
              </w:rPr>
            </w:pPr>
            <w:ins w:id="182" w:author="CATT" w:date="2024-09-25T17:55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6A0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ns w:id="183" w:author="CATT" w:date="2024-09-25T17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945" w14:textId="3DA63CAD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ns w:id="184" w:author="CATT" w:date="2024-09-25T17:52:00Z"/>
                <w:rFonts w:cs="Arial"/>
                <w:noProof/>
                <w:szCs w:val="18"/>
                <w:lang w:eastAsia="ja-JP"/>
              </w:rPr>
            </w:pPr>
            <w:ins w:id="185" w:author="CATT" w:date="2024-09-25T17:55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168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ns w:id="186" w:author="CATT" w:date="2024-09-25T17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477E" w14:textId="05C86E0C" w:rsidR="00FA75C1" w:rsidRPr="00EA5FA7" w:rsidRDefault="00FA75C1" w:rsidP="00D741F8">
            <w:pPr>
              <w:pStyle w:val="TAC"/>
              <w:keepNext w:val="0"/>
              <w:keepLines w:val="0"/>
              <w:widowControl w:val="0"/>
              <w:rPr>
                <w:ins w:id="187" w:author="CATT" w:date="2024-09-25T17:52:00Z"/>
                <w:lang w:eastAsia="ja-JP"/>
              </w:rPr>
            </w:pPr>
            <w:ins w:id="188" w:author="CATT" w:date="2024-09-25T18:00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75E8" w14:textId="753269B2" w:rsidR="00FA75C1" w:rsidRPr="00EA5FA7" w:rsidRDefault="00FA75C1" w:rsidP="00D741F8">
            <w:pPr>
              <w:pStyle w:val="TAC"/>
              <w:keepNext w:val="0"/>
              <w:keepLines w:val="0"/>
              <w:widowControl w:val="0"/>
              <w:rPr>
                <w:ins w:id="189" w:author="CATT" w:date="2024-09-25T17:52:00Z"/>
                <w:lang w:eastAsia="zh-CN"/>
              </w:rPr>
            </w:pPr>
            <w:ins w:id="190" w:author="CATT" w:date="2024-09-25T18:0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A75C1" w:rsidRPr="00EA5FA7" w14:paraId="0825E764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E18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4C5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28B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454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F73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597" w14:textId="77777777" w:rsidR="00FA75C1" w:rsidRPr="00EA5FA7" w:rsidRDefault="00FA75C1" w:rsidP="00D741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F25" w14:textId="77777777" w:rsidR="00FA75C1" w:rsidRPr="00EA5FA7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A75C1" w:rsidRPr="00EA5FA7" w14:paraId="76ACA888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C9A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F67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BFE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B67E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3BC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D378" w14:textId="77777777" w:rsidR="00FA75C1" w:rsidRPr="00EA5FA7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A12" w14:textId="77777777" w:rsidR="00FA75C1" w:rsidRPr="00EA5FA7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FA75C1" w:rsidRPr="00EA5FA7" w14:paraId="36314333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AFF" w14:textId="77777777" w:rsidR="00FA75C1" w:rsidRPr="008F4100" w:rsidRDefault="00FA75C1" w:rsidP="00D741F8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D08F" w14:textId="77777777" w:rsidR="00FA75C1" w:rsidRPr="008F4100" w:rsidRDefault="00FA75C1" w:rsidP="00D741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BAE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141C" w14:textId="77777777" w:rsidR="00FA75C1" w:rsidRDefault="00FA75C1" w:rsidP="00D741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E1B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3AB" w14:textId="77777777" w:rsidR="00FA75C1" w:rsidRPr="008F4100" w:rsidRDefault="00FA75C1" w:rsidP="00D741F8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A5D" w14:textId="77777777" w:rsidR="00FA75C1" w:rsidRPr="008F4100" w:rsidRDefault="00FA75C1" w:rsidP="00D741F8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FA75C1" w:rsidRPr="00EA5FA7" w14:paraId="5CBAA1E7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4F6" w14:textId="77777777" w:rsidR="00FA75C1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524" w14:textId="77777777" w:rsidR="00FA75C1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3A0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A09" w14:textId="77777777" w:rsidR="00FA75C1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14A0" w14:textId="77777777" w:rsidR="00FA75C1" w:rsidRPr="00001A3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884" w14:textId="77777777" w:rsidR="00FA75C1" w:rsidRPr="00416B8E" w:rsidRDefault="00FA75C1" w:rsidP="00D741F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CAC" w14:textId="77777777" w:rsidR="00FA75C1" w:rsidRDefault="00FA75C1" w:rsidP="00D741F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75C1" w:rsidRPr="00EA5FA7" w14:paraId="2C86D54E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893" w14:textId="77777777" w:rsidR="00FA75C1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1" w:name="OLE_LINK26"/>
            <w:bookmarkStart w:id="192" w:name="OLE_LINK27"/>
            <w:r w:rsidRPr="006A6F20">
              <w:rPr>
                <w:lang w:eastAsia="zh-CN"/>
              </w:rPr>
              <w:t>Cells for SON List</w:t>
            </w:r>
            <w:bookmarkEnd w:id="191"/>
            <w:bookmarkEnd w:id="1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218E" w14:textId="77777777" w:rsidR="00FA75C1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BB2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6D9A" w14:textId="77777777" w:rsidR="00FA75C1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0CB" w14:textId="77777777" w:rsidR="00FA75C1" w:rsidRPr="00001A3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909" w14:textId="77777777" w:rsidR="00FA75C1" w:rsidRPr="00416B8E" w:rsidRDefault="00FA75C1" w:rsidP="00D741F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E6F" w14:textId="77777777" w:rsidR="00FA75C1" w:rsidRDefault="00FA75C1" w:rsidP="00D741F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FA75C1" w:rsidRPr="00EA5FA7" w14:paraId="3DDF4018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EA47" w14:textId="77777777" w:rsidR="00FA75C1" w:rsidRPr="006A6F20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093" w14:textId="77777777" w:rsidR="00FA75C1" w:rsidRPr="006A6F20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584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90C" w14:textId="77777777" w:rsidR="00FA75C1" w:rsidRPr="00E762A0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5102" w14:textId="77777777" w:rsidR="00FA75C1" w:rsidRPr="00001A3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6C9" w14:textId="77777777" w:rsidR="00FA75C1" w:rsidRPr="006A6F20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DC9" w14:textId="77777777" w:rsidR="00FA75C1" w:rsidRPr="006A6F20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FA75C1" w:rsidRPr="00EA5FA7" w14:paraId="37E94D5F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E06" w14:textId="77777777" w:rsidR="00FA75C1" w:rsidRPr="006A6F20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5D6" w14:textId="77777777" w:rsidR="00FA75C1" w:rsidRPr="006A6F20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B6C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F6B" w14:textId="77777777" w:rsidR="00FA75C1" w:rsidRPr="00E762A0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5E7" w14:textId="77777777" w:rsidR="00FA75C1" w:rsidRPr="00001A3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414" w14:textId="77777777" w:rsidR="00FA75C1" w:rsidRPr="006A6F20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7FD8" w14:textId="77777777" w:rsidR="00FA75C1" w:rsidRPr="006A6F20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FA75C1" w:rsidRPr="00EA5FA7" w14:paraId="18CFE2B7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0F6E" w14:textId="77777777" w:rsidR="00FA75C1" w:rsidRPr="009A2F02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3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13E" w14:textId="77777777" w:rsidR="00FA75C1" w:rsidRPr="009A2F02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66E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88F" w14:textId="77777777" w:rsidR="00FA75C1" w:rsidRPr="009A2F02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E48C" w14:textId="77777777" w:rsidR="00FA75C1" w:rsidRPr="00001A3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63C" w14:textId="77777777" w:rsidR="00FA75C1" w:rsidRPr="009A2F02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6831" w14:textId="77777777" w:rsidR="00FA75C1" w:rsidRPr="009A2F02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A75C1" w:rsidRPr="00EA5FA7" w14:paraId="4B74A85C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41D2" w14:textId="77777777" w:rsidR="00FA75C1" w:rsidRPr="009A2F02" w:rsidRDefault="00FA75C1" w:rsidP="00D741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01A" w14:textId="77777777" w:rsidR="00FA75C1" w:rsidRPr="009A2F02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DD5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8A8D" w14:textId="77777777" w:rsidR="00FA75C1" w:rsidRPr="009A2F02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DD1" w14:textId="77777777" w:rsidR="00FA75C1" w:rsidRPr="00001A3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1669" w14:textId="77777777" w:rsidR="00FA75C1" w:rsidRPr="009A2F02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207" w14:textId="77777777" w:rsidR="00FA75C1" w:rsidRPr="009A2F02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A75C1" w:rsidRPr="00EA5FA7" w14:paraId="405D815D" w14:textId="77777777" w:rsidTr="00D741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A7E3" w14:textId="77777777" w:rsidR="00FA75C1" w:rsidRPr="009A2F02" w:rsidRDefault="00FA75C1" w:rsidP="00D741F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A0D5" w14:textId="77777777" w:rsidR="00FA75C1" w:rsidRPr="009A2F02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DE67" w14:textId="77777777" w:rsidR="00FA75C1" w:rsidRPr="00EA5FA7" w:rsidRDefault="00FA75C1" w:rsidP="00D741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2C8" w14:textId="77777777" w:rsidR="00FA75C1" w:rsidRPr="009A2F02" w:rsidRDefault="00FA75C1" w:rsidP="00D741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39CB" w14:textId="77777777" w:rsidR="00FA75C1" w:rsidRPr="00001A37" w:rsidRDefault="00FA75C1" w:rsidP="00D741F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F33E" w14:textId="77777777" w:rsidR="00FA75C1" w:rsidRPr="009A2F02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6AD7" w14:textId="77777777" w:rsidR="00FA75C1" w:rsidRPr="009A2F02" w:rsidRDefault="00FA75C1" w:rsidP="00D741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1E0C397C" w14:textId="6D0DB6E1" w:rsidR="004C7823" w:rsidRDefault="004C7823" w:rsidP="005F2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F6C" w:rsidRPr="00EA5FA7" w14:paraId="029164DB" w14:textId="77777777" w:rsidTr="00D741F8">
        <w:tc>
          <w:tcPr>
            <w:tcW w:w="3686" w:type="dxa"/>
          </w:tcPr>
          <w:p w14:paraId="5D95BBB7" w14:textId="77777777" w:rsidR="00D12F6C" w:rsidRPr="00EA5FA7" w:rsidRDefault="00D12F6C" w:rsidP="00D741F8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44F558A" w14:textId="77777777" w:rsidR="00D12F6C" w:rsidRPr="00EA5FA7" w:rsidRDefault="00D12F6C" w:rsidP="00D741F8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D12F6C" w:rsidRPr="00EA5FA7" w14:paraId="78DCAC50" w14:textId="77777777" w:rsidTr="00D741F8">
        <w:tc>
          <w:tcPr>
            <w:tcW w:w="3686" w:type="dxa"/>
          </w:tcPr>
          <w:p w14:paraId="1ED6D13F" w14:textId="77777777" w:rsidR="00D12F6C" w:rsidRPr="00EA5FA7" w:rsidRDefault="00D12F6C" w:rsidP="00D741F8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32260D65" w14:textId="77777777" w:rsidR="00D12F6C" w:rsidRPr="00EA5FA7" w:rsidRDefault="00D12F6C" w:rsidP="00D741F8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D12F6C" w:rsidRPr="00EA5FA7" w14:paraId="09BF5E31" w14:textId="77777777" w:rsidTr="00D741F8">
        <w:tc>
          <w:tcPr>
            <w:tcW w:w="3686" w:type="dxa"/>
          </w:tcPr>
          <w:p w14:paraId="44CB63FC" w14:textId="77777777" w:rsidR="00D12F6C" w:rsidRPr="00EA5FA7" w:rsidRDefault="00D12F6C" w:rsidP="00D741F8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49C79C2E" w14:textId="77777777" w:rsidR="00D12F6C" w:rsidRPr="00EA5FA7" w:rsidRDefault="00D12F6C" w:rsidP="00D741F8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D12F6C" w:rsidRPr="00EA5FA7" w14:paraId="602FC6E5" w14:textId="77777777" w:rsidTr="00D741F8">
        <w:tc>
          <w:tcPr>
            <w:tcW w:w="3686" w:type="dxa"/>
          </w:tcPr>
          <w:p w14:paraId="0D8D2A3D" w14:textId="77777777" w:rsidR="00D12F6C" w:rsidRPr="00EA5FA7" w:rsidRDefault="00D12F6C" w:rsidP="00D741F8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7B9A0E9E" w14:textId="77777777" w:rsidR="00D12F6C" w:rsidRPr="00EA5FA7" w:rsidRDefault="00D12F6C" w:rsidP="00D741F8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D12F6C" w:rsidRPr="00EA5FA7" w14:paraId="773E906B" w14:textId="77777777" w:rsidTr="00D741F8">
        <w:tc>
          <w:tcPr>
            <w:tcW w:w="3686" w:type="dxa"/>
          </w:tcPr>
          <w:p w14:paraId="23EE3701" w14:textId="77777777" w:rsidR="00D12F6C" w:rsidRPr="00EA5FA7" w:rsidRDefault="00D12F6C" w:rsidP="00D741F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4C0E5DA" w14:textId="77777777" w:rsidR="00D12F6C" w:rsidRPr="00EA5FA7" w:rsidRDefault="00D12F6C" w:rsidP="00D741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  <w:tr w:rsidR="00D12F6C" w:rsidRPr="00EA5FA7" w14:paraId="5AAFFB4E" w14:textId="77777777" w:rsidTr="00D741F8">
        <w:trPr>
          <w:ins w:id="194" w:author="CATT" w:date="2024-09-25T18:04:00Z"/>
        </w:trPr>
        <w:tc>
          <w:tcPr>
            <w:tcW w:w="3686" w:type="dxa"/>
          </w:tcPr>
          <w:p w14:paraId="26638BFD" w14:textId="30965EA4" w:rsidR="00D12F6C" w:rsidRDefault="00D12F6C" w:rsidP="00D741F8">
            <w:pPr>
              <w:pStyle w:val="TAL"/>
              <w:keepNext w:val="0"/>
              <w:keepLines w:val="0"/>
              <w:widowControl w:val="0"/>
              <w:rPr>
                <w:ins w:id="195" w:author="CATT" w:date="2024-09-25T18:04:00Z"/>
                <w:i/>
                <w:lang w:eastAsia="ja-JP"/>
              </w:rPr>
            </w:pPr>
            <w:proofErr w:type="spellStart"/>
            <w:ins w:id="196" w:author="CATT" w:date="2024-09-25T18:04:00Z">
              <w:r>
                <w:rPr>
                  <w:rFonts w:hint="eastAsia"/>
                  <w:i/>
                  <w:szCs w:val="18"/>
                  <w:lang w:eastAsia="zh-CN"/>
                </w:rPr>
                <w:t>maxnoof</w:t>
              </w:r>
              <w:r>
                <w:rPr>
                  <w:rFonts w:eastAsia="Malgun Gothic"/>
                  <w:i/>
                  <w:szCs w:val="18"/>
                </w:rPr>
                <w:t>NZPCSIRS</w:t>
              </w:r>
              <w:r w:rsidRPr="00A85866">
                <w:rPr>
                  <w:rFonts w:eastAsia="Malgun Gothic"/>
                  <w:i/>
                  <w:szCs w:val="18"/>
                </w:rPr>
                <w:t>Resource</w:t>
              </w:r>
              <w:proofErr w:type="spellEnd"/>
            </w:ins>
          </w:p>
        </w:tc>
        <w:tc>
          <w:tcPr>
            <w:tcW w:w="5670" w:type="dxa"/>
          </w:tcPr>
          <w:p w14:paraId="53FE37D0" w14:textId="787DD639" w:rsidR="00D12F6C" w:rsidRDefault="00D12F6C" w:rsidP="00D741F8">
            <w:pPr>
              <w:pStyle w:val="TAL"/>
              <w:keepNext w:val="0"/>
              <w:keepLines w:val="0"/>
              <w:widowControl w:val="0"/>
              <w:rPr>
                <w:ins w:id="197" w:author="CATT" w:date="2024-09-25T18:04:00Z"/>
                <w:rFonts w:cs="Arial"/>
                <w:lang w:val="en-US" w:eastAsia="zh-CN"/>
              </w:rPr>
            </w:pPr>
            <w:ins w:id="198" w:author="CATT" w:date="2024-09-25T18:04:00Z">
              <w:r w:rsidRPr="00EA5FA7">
                <w:t>Maximum num</w:t>
              </w:r>
              <w:r>
                <w:t>b</w:t>
              </w:r>
              <w:r w:rsidRPr="00EA5FA7">
                <w:t>ers of</w:t>
              </w:r>
              <w:r>
                <w:t xml:space="preserve"> </w:t>
              </w:r>
              <w:r w:rsidRPr="00D12F6C">
                <w:t>NZP CSI-RS resource</w:t>
              </w:r>
            </w:ins>
            <w:ins w:id="199" w:author="CATT" w:date="2024-09-25T18:05:00Z">
              <w:r>
                <w:rPr>
                  <w:rFonts w:hint="eastAsia"/>
                  <w:lang w:eastAsia="zh-CN"/>
                </w:rPr>
                <w:t>s</w:t>
              </w:r>
            </w:ins>
            <w:ins w:id="200" w:author="CATT" w:date="2024-09-25T18:04:00Z">
              <w:r>
                <w:rPr>
                  <w:rFonts w:hint="eastAsia"/>
                  <w:lang w:eastAsia="zh-CN"/>
                </w:rPr>
                <w:t>. Value is 19</w:t>
              </w:r>
            </w:ins>
            <w:ins w:id="201" w:author="CATT" w:date="2024-09-25T18:05:00Z">
              <w:r>
                <w:rPr>
                  <w:rFonts w:hint="eastAsia"/>
                  <w:lang w:eastAsia="zh-CN"/>
                </w:rPr>
                <w:t>2</w:t>
              </w:r>
            </w:ins>
            <w:ins w:id="202" w:author="CATT" w:date="2024-09-25T18:42:00Z">
              <w:r w:rsidR="00195A8D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09C1979C" w14:textId="77777777" w:rsidR="00C62939" w:rsidRPr="00EA5FA7" w:rsidRDefault="00C62939" w:rsidP="00C62939">
      <w:pPr>
        <w:pStyle w:val="4"/>
        <w:keepNext w:val="0"/>
        <w:keepLines w:val="0"/>
        <w:widowControl w:val="0"/>
      </w:pPr>
      <w:bookmarkStart w:id="203" w:name="_Toc20955914"/>
      <w:bookmarkStart w:id="204" w:name="_Toc29893032"/>
      <w:bookmarkStart w:id="205" w:name="_Toc36556969"/>
      <w:bookmarkStart w:id="206" w:name="_Toc45832417"/>
      <w:bookmarkStart w:id="207" w:name="_Toc51763697"/>
      <w:bookmarkStart w:id="208" w:name="_Toc64448866"/>
      <w:bookmarkStart w:id="209" w:name="_Toc66289525"/>
      <w:bookmarkStart w:id="210" w:name="_Toc74154638"/>
      <w:bookmarkStart w:id="211" w:name="_Toc81383382"/>
      <w:bookmarkStart w:id="212" w:name="_Toc88658015"/>
      <w:bookmarkStart w:id="213" w:name="_Toc97910927"/>
      <w:bookmarkStart w:id="214" w:name="_Toc99038687"/>
      <w:bookmarkStart w:id="215" w:name="_Toc99730950"/>
      <w:bookmarkStart w:id="216" w:name="_Toc105511081"/>
      <w:bookmarkStart w:id="217" w:name="_Toc105927613"/>
      <w:bookmarkStart w:id="218" w:name="_Toc106110153"/>
      <w:bookmarkStart w:id="219" w:name="_Toc113835590"/>
      <w:bookmarkStart w:id="220" w:name="_Toc120124438"/>
      <w:bookmarkStart w:id="221" w:name="_Toc175589192"/>
      <w:r w:rsidRPr="00EA5FA7">
        <w:t>9.3.1.10</w:t>
      </w:r>
      <w:r w:rsidRPr="00EA5FA7">
        <w:tab/>
        <w:t>Served Cell Information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62E2033A" w14:textId="77777777" w:rsidR="00C62939" w:rsidRPr="00EA5FA7" w:rsidRDefault="00C62939" w:rsidP="00C62939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2939" w:rsidRPr="00EA5FA7" w14:paraId="7F60CD23" w14:textId="77777777" w:rsidTr="00A03A21">
        <w:trPr>
          <w:tblHeader/>
        </w:trPr>
        <w:tc>
          <w:tcPr>
            <w:tcW w:w="2160" w:type="dxa"/>
          </w:tcPr>
          <w:p w14:paraId="13A2B3D2" w14:textId="77777777" w:rsidR="00C62939" w:rsidRPr="00EA5FA7" w:rsidRDefault="00C62939" w:rsidP="00A03A2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D93A68" w14:textId="77777777" w:rsidR="00C62939" w:rsidRPr="00EA5FA7" w:rsidRDefault="00C62939" w:rsidP="00A03A2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A28DB0" w14:textId="77777777" w:rsidR="00C62939" w:rsidRPr="00EA5FA7" w:rsidRDefault="00C62939" w:rsidP="00A03A2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224D9D" w14:textId="77777777" w:rsidR="00C62939" w:rsidRPr="00EA5FA7" w:rsidRDefault="00C62939" w:rsidP="00A03A2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084E1C" w14:textId="77777777" w:rsidR="00C62939" w:rsidRPr="00EA5FA7" w:rsidRDefault="00C62939" w:rsidP="00A03A2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A96C5A" w14:textId="77777777" w:rsidR="00C62939" w:rsidRPr="00EA5FA7" w:rsidRDefault="00C62939" w:rsidP="00A03A2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AE8CEA" w14:textId="77777777" w:rsidR="00C62939" w:rsidRPr="00EA5FA7" w:rsidRDefault="00C62939" w:rsidP="00A03A2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62939" w:rsidRPr="00EA5FA7" w14:paraId="1D30BB6E" w14:textId="77777777" w:rsidTr="00A03A21">
        <w:tc>
          <w:tcPr>
            <w:tcW w:w="2160" w:type="dxa"/>
          </w:tcPr>
          <w:p w14:paraId="3FAAB9B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13A3810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9940A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5159F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7F4839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6A01B1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CFAD1B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34AA2184" w14:textId="77777777" w:rsidTr="00A03A21">
        <w:tc>
          <w:tcPr>
            <w:tcW w:w="2160" w:type="dxa"/>
          </w:tcPr>
          <w:p w14:paraId="71931D8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3E101E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132C1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90915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1251FB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83E3FD1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22FF55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98E6085" w14:textId="77777777" w:rsidTr="00A03A21">
        <w:tc>
          <w:tcPr>
            <w:tcW w:w="2160" w:type="dxa"/>
          </w:tcPr>
          <w:p w14:paraId="7DD4A34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1891BA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F6EAB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96B9B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B60199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70C1B952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F8356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226FA2FB" w14:textId="77777777" w:rsidTr="00A03A21">
        <w:tc>
          <w:tcPr>
            <w:tcW w:w="2160" w:type="dxa"/>
          </w:tcPr>
          <w:p w14:paraId="7619A5D4" w14:textId="77777777" w:rsidR="00C62939" w:rsidRPr="00EA5FA7" w:rsidDel="00D04558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50FBBC3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7049B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C9EDF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57BB04C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B43824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DA86BB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685A06BB" w14:textId="77777777" w:rsidTr="00A03A21">
        <w:tc>
          <w:tcPr>
            <w:tcW w:w="2160" w:type="dxa"/>
          </w:tcPr>
          <w:p w14:paraId="2FCC320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7A71A6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AC59D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FFCCC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65F93D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BB72C4B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2B11E3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0D1C62F" w14:textId="77777777" w:rsidTr="00A03A21">
        <w:tc>
          <w:tcPr>
            <w:tcW w:w="2160" w:type="dxa"/>
          </w:tcPr>
          <w:p w14:paraId="60C128E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D4AC7C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DF47C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D099F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5AEA2C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A82355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86048B2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9156DB1" w14:textId="77777777" w:rsidTr="00A03A21">
        <w:tc>
          <w:tcPr>
            <w:tcW w:w="2160" w:type="dxa"/>
          </w:tcPr>
          <w:p w14:paraId="2AACB3B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E78627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B66D61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2FD5D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D2AAC3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91E568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4BEB80D8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BAB098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4AEEF648" w14:textId="77777777" w:rsidTr="00A03A21">
        <w:tc>
          <w:tcPr>
            <w:tcW w:w="2160" w:type="dxa"/>
          </w:tcPr>
          <w:p w14:paraId="361DFB2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3739484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95E93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1FAEC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2780E80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175319CF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11E0EE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C62939" w:rsidRPr="009F1484" w14:paraId="6870385F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109B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C17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9C4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520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56295D6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8D5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845" w14:textId="77777777" w:rsidR="00C62939" w:rsidRPr="009F148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055" w14:textId="77777777" w:rsidR="00C62939" w:rsidRPr="009F148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C62939" w:rsidRPr="009F1484" w14:paraId="48DD0206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6E5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5A0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B14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A7A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43E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1A9" w14:textId="77777777" w:rsidR="00C62939" w:rsidRPr="009F148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0A5" w14:textId="77777777" w:rsidR="00C62939" w:rsidRPr="009F148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544C371F" w14:textId="77777777" w:rsidTr="00A03A21">
        <w:tc>
          <w:tcPr>
            <w:tcW w:w="2160" w:type="dxa"/>
          </w:tcPr>
          <w:p w14:paraId="61A36FF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60BB4D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249E7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DF8A8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D2345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E922C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AA6E09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F381B3B" w14:textId="77777777" w:rsidTr="00A03A21">
        <w:tc>
          <w:tcPr>
            <w:tcW w:w="2160" w:type="dxa"/>
          </w:tcPr>
          <w:p w14:paraId="0AEB70AA" w14:textId="77777777" w:rsidR="00C62939" w:rsidRPr="0030753D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54DD96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9A7F1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09748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C9736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5E28DD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528153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096ABE8" w14:textId="77777777" w:rsidTr="00A03A21">
        <w:tc>
          <w:tcPr>
            <w:tcW w:w="2160" w:type="dxa"/>
          </w:tcPr>
          <w:p w14:paraId="16796441" w14:textId="77777777" w:rsidR="00C62939" w:rsidRPr="0030753D" w:rsidRDefault="00C62939" w:rsidP="00A03A2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4A07BF7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493EB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2F8412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8E78DD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395ECE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1F6B551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0B42EB68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81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CD0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14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E2D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8FE01E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F70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6D2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0B8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36B8ED8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4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C5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00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01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0DDF60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379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B63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DC85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9E6079B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49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8AB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B7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657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2E7608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37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059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D2A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013040F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F2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AC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45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2B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8308FB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12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402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311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4A00BC6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7F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0AB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BFB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8FA7" w14:textId="77777777" w:rsidR="00C62939" w:rsidRPr="00A03301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303BE6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85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F2C8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93F6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2921CFC3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88B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46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8D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61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74CEF6F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5A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AF0B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C66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C62939" w:rsidRPr="00EA5FA7" w14:paraId="24EF72AB" w14:textId="77777777" w:rsidTr="00A03A21">
        <w:tc>
          <w:tcPr>
            <w:tcW w:w="2160" w:type="dxa"/>
          </w:tcPr>
          <w:p w14:paraId="112C2E7E" w14:textId="77777777" w:rsidR="00C62939" w:rsidRPr="0030753D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67004DE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B9B35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21914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CF42F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49907F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390E89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29B101D" w14:textId="77777777" w:rsidTr="00A03A21">
        <w:tc>
          <w:tcPr>
            <w:tcW w:w="2160" w:type="dxa"/>
          </w:tcPr>
          <w:p w14:paraId="110EC445" w14:textId="77777777" w:rsidR="00C62939" w:rsidRPr="0030753D" w:rsidRDefault="00C62939" w:rsidP="00A03A2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7E8C3CB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032F4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63959A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130877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C91A52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03A9F0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4B8F1D0" w14:textId="77777777" w:rsidTr="00A03A21">
        <w:tc>
          <w:tcPr>
            <w:tcW w:w="2160" w:type="dxa"/>
          </w:tcPr>
          <w:p w14:paraId="01C5FDA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23A0D6B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593B2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3EA1B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BCE572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55F12D3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602824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F0B769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169A703" w14:textId="77777777" w:rsidTr="00A03A21">
        <w:tc>
          <w:tcPr>
            <w:tcW w:w="2160" w:type="dxa"/>
          </w:tcPr>
          <w:p w14:paraId="26219B0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7244DC3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C11C2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6296E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6645053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2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222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0E6309B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E35612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0336C2A1" w14:textId="77777777" w:rsidTr="00A03A21">
        <w:tc>
          <w:tcPr>
            <w:tcW w:w="2160" w:type="dxa"/>
          </w:tcPr>
          <w:p w14:paraId="0D390575" w14:textId="77777777" w:rsidR="00C62939" w:rsidRPr="004D2868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F930FD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D305F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97C4C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A657C3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5ADCA3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2CF3BD3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03CB426B" w14:textId="77777777" w:rsidTr="00A03A21">
        <w:tc>
          <w:tcPr>
            <w:tcW w:w="2160" w:type="dxa"/>
          </w:tcPr>
          <w:p w14:paraId="66D55E12" w14:textId="77777777" w:rsidR="00C62939" w:rsidRPr="00C95859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2286D29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A244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5F8D5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8BD331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lang w:eastAsia="zh-CN"/>
              </w:rPr>
              <w:t>Includes 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2D5EE5CF" w14:textId="77777777" w:rsidR="00C62939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2FCDC" w14:textId="77777777" w:rsidR="00C62939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25F37C52" w14:textId="77777777" w:rsidTr="00A03A21">
        <w:tc>
          <w:tcPr>
            <w:tcW w:w="2160" w:type="dxa"/>
          </w:tcPr>
          <w:p w14:paraId="27BFA2B8" w14:textId="77777777" w:rsidR="00C62939" w:rsidRPr="00C95859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7DD227E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2510E6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A23E49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D3C718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2DD28B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0970671A" w14:textId="77777777" w:rsidR="00C62939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3009C4" w14:textId="77777777" w:rsidR="00C62939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3500ABFE" w14:textId="77777777" w:rsidTr="00A03A21">
        <w:tc>
          <w:tcPr>
            <w:tcW w:w="2160" w:type="dxa"/>
          </w:tcPr>
          <w:p w14:paraId="08F520A5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3EF21F07" w14:textId="77777777" w:rsidR="00C62939" w:rsidRPr="001048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9D152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A414931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A1B657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67DD03C4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E66014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62939" w:rsidRPr="00EA5FA7" w14:paraId="458BD79C" w14:textId="77777777" w:rsidTr="00A03A21">
        <w:tc>
          <w:tcPr>
            <w:tcW w:w="2160" w:type="dxa"/>
          </w:tcPr>
          <w:p w14:paraId="75D3091C" w14:textId="77777777" w:rsidR="00C62939" w:rsidRPr="009B0A74" w:rsidRDefault="00C62939" w:rsidP="00C6293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C116F35" w14:textId="77777777" w:rsidR="00C62939" w:rsidRPr="001048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3E41DA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52112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4696A60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B22B0D9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7CE77C13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8FDFDC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49B3154" w14:textId="77777777" w:rsidTr="00A03A21">
        <w:tc>
          <w:tcPr>
            <w:tcW w:w="2160" w:type="dxa"/>
          </w:tcPr>
          <w:p w14:paraId="20DB4999" w14:textId="77777777" w:rsidR="00C62939" w:rsidRPr="009B0A74" w:rsidRDefault="00C62939" w:rsidP="00C6293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17A348D4" w14:textId="77777777" w:rsidR="00C62939" w:rsidRPr="001048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E2DA31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D76EE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EC7100D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5BFA507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AE35E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618794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382DDB1" w14:textId="77777777" w:rsidTr="00A03A21">
        <w:trPr>
          <w:ins w:id="223" w:author="CATT" w:date="2024-10-03T11:39:00Z"/>
        </w:trPr>
        <w:tc>
          <w:tcPr>
            <w:tcW w:w="2160" w:type="dxa"/>
          </w:tcPr>
          <w:p w14:paraId="42659988" w14:textId="7021DBDD" w:rsidR="00C62939" w:rsidRPr="00EA5FA7" w:rsidRDefault="00C62939" w:rsidP="00C62939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24" w:author="CATT" w:date="2024-10-03T11:39:00Z"/>
                <w:rFonts w:cs="Arial"/>
                <w:szCs w:val="18"/>
              </w:rPr>
            </w:pPr>
            <w:ins w:id="225" w:author="CATT" w:date="2024-10-03T11:39:00Z">
              <w:r>
                <w:rPr>
                  <w:rFonts w:hint="eastAsia"/>
                  <w:lang w:eastAsia="zh-CN"/>
                </w:rPr>
                <w:t>&gt;&gt;&gt;</w:t>
              </w:r>
              <w:r w:rsidRPr="00057DCC">
                <w:t>CSI-RS Configuration</w:t>
              </w:r>
            </w:ins>
          </w:p>
        </w:tc>
        <w:tc>
          <w:tcPr>
            <w:tcW w:w="1080" w:type="dxa"/>
          </w:tcPr>
          <w:p w14:paraId="4EBFD7AA" w14:textId="5DFC9F06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ins w:id="226" w:author="CATT" w:date="2024-10-03T11:39:00Z"/>
                <w:rFonts w:cs="Arial"/>
                <w:szCs w:val="18"/>
                <w:lang w:eastAsia="zh-CN"/>
              </w:rPr>
            </w:pPr>
            <w:ins w:id="227" w:author="CATT" w:date="2024-10-03T11:39:00Z">
              <w:r w:rsidRPr="00057DCC">
                <w:t>O</w:t>
              </w:r>
            </w:ins>
          </w:p>
        </w:tc>
        <w:tc>
          <w:tcPr>
            <w:tcW w:w="1080" w:type="dxa"/>
          </w:tcPr>
          <w:p w14:paraId="30C165C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ns w:id="228" w:author="CATT" w:date="2024-10-03T11:3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6698485" w14:textId="79EE3994" w:rsidR="00C62939" w:rsidRPr="00EA5FA7" w:rsidRDefault="0005512D" w:rsidP="00A03A21">
            <w:pPr>
              <w:pStyle w:val="TAL"/>
              <w:keepNext w:val="0"/>
              <w:keepLines w:val="0"/>
              <w:widowControl w:val="0"/>
              <w:rPr>
                <w:ins w:id="229" w:author="CATT" w:date="2024-10-03T11:39:00Z"/>
                <w:rFonts w:cs="Arial"/>
                <w:szCs w:val="18"/>
                <w:lang w:eastAsia="zh-CN"/>
              </w:rPr>
            </w:pPr>
            <w:ins w:id="230" w:author="CATT" w:date="2024-10-03T11:57:00Z">
              <w:r w:rsidRPr="0005512D">
                <w:t>9.3.1.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</w:tcPr>
          <w:p w14:paraId="190D88E8" w14:textId="4433B1DF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ins w:id="231" w:author="CATT" w:date="2024-10-03T11:3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49F4AA" w14:textId="7124CFE8" w:rsidR="00C62939" w:rsidRPr="00FD0425" w:rsidRDefault="00C62939" w:rsidP="00A03A21">
            <w:pPr>
              <w:pStyle w:val="TAC"/>
              <w:keepNext w:val="0"/>
              <w:keepLines w:val="0"/>
              <w:widowControl w:val="0"/>
              <w:rPr>
                <w:ins w:id="232" w:author="CATT" w:date="2024-10-03T11:39:00Z"/>
                <w:lang w:eastAsia="ja-JP"/>
              </w:rPr>
            </w:pPr>
            <w:ins w:id="233" w:author="CATT" w:date="2024-10-03T11:39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</w:tcPr>
          <w:p w14:paraId="2B3BE311" w14:textId="2C48DE9C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ins w:id="234" w:author="CATT" w:date="2024-10-03T11:39:00Z"/>
                <w:rFonts w:cs="Arial"/>
                <w:szCs w:val="18"/>
                <w:lang w:eastAsia="ja-JP"/>
              </w:rPr>
            </w:pPr>
            <w:ins w:id="235" w:author="CATT" w:date="2024-10-03T11:39:00Z">
              <w:r>
                <w:rPr>
                  <w:rFonts w:hint="eastAsia"/>
                </w:rPr>
                <w:t>ignore</w:t>
              </w:r>
            </w:ins>
          </w:p>
        </w:tc>
      </w:tr>
      <w:tr w:rsidR="00C62939" w:rsidRPr="00EA5FA7" w14:paraId="55558BEC" w14:textId="77777777" w:rsidTr="00A03A21">
        <w:tc>
          <w:tcPr>
            <w:tcW w:w="2160" w:type="dxa"/>
          </w:tcPr>
          <w:p w14:paraId="70C020F4" w14:textId="77777777" w:rsidR="00C62939" w:rsidRPr="0030753D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5BD2EBF" w14:textId="77777777" w:rsidR="00C62939" w:rsidRPr="001048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B723D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E6A967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4FD9409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24D8EA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A252F7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36C7F337" w14:textId="77777777" w:rsidTr="00A03A21">
        <w:tc>
          <w:tcPr>
            <w:tcW w:w="2160" w:type="dxa"/>
          </w:tcPr>
          <w:p w14:paraId="4DE5AD6E" w14:textId="77777777" w:rsidR="00C62939" w:rsidRPr="0030753D" w:rsidRDefault="00C62939" w:rsidP="00A03A2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F3B46D9" w14:textId="77777777" w:rsidR="00C62939" w:rsidRPr="001048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19F6A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F176BD0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08FBE90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8E7667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6109F6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51A510A" w14:textId="77777777" w:rsidTr="00A03A21">
        <w:tc>
          <w:tcPr>
            <w:tcW w:w="2160" w:type="dxa"/>
          </w:tcPr>
          <w:p w14:paraId="2FCA5E72" w14:textId="77777777" w:rsidR="00C62939" w:rsidRPr="0030753D" w:rsidRDefault="00C62939" w:rsidP="00A03A2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0196109D" w14:textId="77777777" w:rsidR="00C62939" w:rsidRPr="001048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07F84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CD94B0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CE0CC3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CC731A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687340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77D0C6FD" w14:textId="77777777" w:rsidTr="00A03A21">
        <w:tc>
          <w:tcPr>
            <w:tcW w:w="2160" w:type="dxa"/>
          </w:tcPr>
          <w:p w14:paraId="1DA3D0F7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0944F86" w14:textId="77777777" w:rsidR="00C62939" w:rsidRPr="001048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BB9F9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E58059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B79CE25" w14:textId="77777777" w:rsidR="00C62939" w:rsidRPr="006A6F20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AE62600" w14:textId="77777777" w:rsidR="00C62939" w:rsidRPr="006A6F20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7A4CAF8E" w14:textId="77777777" w:rsidR="00C62939" w:rsidRPr="006A6F20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AF7C774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ABAA7F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B89FA1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8294254" w14:textId="77777777" w:rsidTr="00A03A21">
        <w:tc>
          <w:tcPr>
            <w:tcW w:w="2160" w:type="dxa"/>
          </w:tcPr>
          <w:p w14:paraId="1F6EE082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7BA793CB" w14:textId="77777777" w:rsidR="00C62939" w:rsidRPr="001048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DDD84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BE9CC4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1690F2E8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1C370BE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C90748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4E1F282" w14:textId="77777777" w:rsidTr="00A03A21">
        <w:tc>
          <w:tcPr>
            <w:tcW w:w="2160" w:type="dxa"/>
          </w:tcPr>
          <w:p w14:paraId="51E25CF1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74146DE0" w14:textId="77777777" w:rsidR="00C62939" w:rsidRPr="0010488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C832E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555314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16128F0" w14:textId="77777777" w:rsidR="00C62939" w:rsidRPr="009B0A74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6C7700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1DFF8F" w14:textId="77777777" w:rsidR="00C62939" w:rsidRPr="009B0A7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1D452A4" w14:textId="77777777" w:rsidTr="00A03A21">
        <w:tc>
          <w:tcPr>
            <w:tcW w:w="2160" w:type="dxa"/>
          </w:tcPr>
          <w:p w14:paraId="5B212BB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2297A23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36E66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32EA9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B5F956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5CF265E1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A3B590E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3334340" w14:textId="77777777" w:rsidTr="00A03A21">
        <w:tc>
          <w:tcPr>
            <w:tcW w:w="2160" w:type="dxa"/>
          </w:tcPr>
          <w:p w14:paraId="39732E4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2C3255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7B983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8BAFF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4E9F70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EB6F47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CDCEDA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8555A4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13E107BC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3D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C2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D7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71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10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9C1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B82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1420AE0F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745D" w14:textId="77777777" w:rsidR="00C62939" w:rsidRPr="00FE182D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F0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825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1B6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A9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2A2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5C8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50B9346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276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05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622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C2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3FC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A5C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42C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BDB9C9D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5B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E64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59D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A6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F1BA8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949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D53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100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703DDC44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50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0F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D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21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A4C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D2F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1B08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C62939" w:rsidRPr="009F1484" w14:paraId="74FBD854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F28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E26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CFA0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C1C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0CEACD61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65A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96F" w14:textId="77777777" w:rsidR="00C62939" w:rsidRPr="009F148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49B" w14:textId="77777777" w:rsidR="00C62939" w:rsidRPr="009F1484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C62939" w:rsidRPr="009F1484" w14:paraId="7741DB8F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0F8A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1918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8037" w14:textId="77777777" w:rsidR="00C62939" w:rsidRPr="009F1484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974C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05DE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E586" w14:textId="77777777" w:rsidR="00C62939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1149" w14:textId="77777777" w:rsidR="00C62939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66ACAE71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61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AC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50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0C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F1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4E4B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8463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62939" w:rsidRPr="00EA5FA7" w14:paraId="7A19F2F0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152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FC1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DB6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24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FF6F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EA5FA7">
              <w:rPr>
                <w:noProof/>
              </w:rPr>
              <w:t xml:space="preserve">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9F7262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7F4EFD4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A64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1EA9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3F222EE3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CE3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C2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544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88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B897F1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DE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674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3A52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160F3981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C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B2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D7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26E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4FE4517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71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788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CE0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3273B103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D25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601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29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F1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30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05B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0FE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78A79C2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78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54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23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26D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01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B3A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BC0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1A1B5F37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C7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ED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E42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86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BEE32C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58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7C61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6F1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802945C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54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CC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A8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5C1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65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7129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343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46957CC0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12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5F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10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2A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E1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1AE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22D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C62939" w:rsidRPr="00EA5FA7" w14:paraId="5EDB7D79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AD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F72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32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6F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52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6E9A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E9B4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C62939" w:rsidRPr="00EA5FA7" w14:paraId="5E6CFF60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80E" w14:textId="77777777" w:rsidR="00C62939" w:rsidRPr="00FF5F3F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68B" w14:textId="77777777" w:rsidR="00C62939" w:rsidRPr="00FF5F3F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9AF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7B2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313" w14:textId="77777777" w:rsidR="00C62939" w:rsidRPr="00FF5F3F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0D1" w14:textId="77777777" w:rsidR="00C62939" w:rsidRPr="00FF5F3F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87DC" w14:textId="77777777" w:rsidR="00C62939" w:rsidRPr="00FF5F3F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3502D154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FAD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256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AF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FB93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78FB1FA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118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908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695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C62939" w:rsidRPr="00EA5FA7" w14:paraId="04DB9144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5D2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E1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AA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5C6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C629CE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D8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5AC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41A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C62939" w:rsidRPr="00EA5FA7" w14:paraId="43E9E85D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CA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B2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E8C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56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D10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BFF7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4690" w14:textId="77777777" w:rsidR="00C62939" w:rsidRPr="00EA5FA7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C62939" w:rsidRPr="00EA5FA7" w14:paraId="3B947200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0C2" w14:textId="77777777" w:rsidR="00C62939" w:rsidRPr="000356F2" w:rsidRDefault="00C62939" w:rsidP="00A03A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EAD" w14:textId="77777777" w:rsidR="00C62939" w:rsidRPr="000356F2" w:rsidRDefault="00C62939" w:rsidP="00A03A2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16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CB0" w14:textId="77777777" w:rsidR="00C62939" w:rsidRDefault="00C62939" w:rsidP="00A03A2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02D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913C" w14:textId="77777777" w:rsidR="00C62939" w:rsidRPr="000356F2" w:rsidRDefault="00C62939" w:rsidP="00A03A21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012" w14:textId="77777777" w:rsidR="00C62939" w:rsidRPr="000356F2" w:rsidRDefault="00C62939" w:rsidP="00A03A21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C62939" w:rsidRPr="00EA5FA7" w14:paraId="31C51844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2D36" w14:textId="77777777" w:rsidR="00C62939" w:rsidRPr="000356F2" w:rsidRDefault="00C62939" w:rsidP="00A03A21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7D5" w14:textId="77777777" w:rsidR="00C62939" w:rsidRPr="000356F2" w:rsidRDefault="00C62939" w:rsidP="00A03A21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0B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990" w14:textId="77777777" w:rsidR="00C62939" w:rsidRDefault="00C62939" w:rsidP="00A03A2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0C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94E" w14:textId="77777777" w:rsidR="00C62939" w:rsidRPr="000356F2" w:rsidRDefault="00C62939" w:rsidP="00A03A21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999" w14:textId="77777777" w:rsidR="00C62939" w:rsidRPr="000356F2" w:rsidRDefault="00C62939" w:rsidP="00A03A21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C62939" w:rsidRPr="00EA5FA7" w14:paraId="04755CBC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FB1" w14:textId="77777777" w:rsidR="00C62939" w:rsidRPr="003658EE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E515" w14:textId="77777777" w:rsidR="00C62939" w:rsidRPr="003658EE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32B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89D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172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53F" w14:textId="77777777" w:rsidR="00C62939" w:rsidRPr="00A70CC8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71F3" w14:textId="77777777" w:rsidR="00C62939" w:rsidRPr="00597C64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C62939" w:rsidRPr="00EA5FA7" w14:paraId="3C37A4D9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4987" w14:textId="77777777" w:rsidR="00C62939" w:rsidRPr="004C2D7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07B" w14:textId="77777777" w:rsidR="00C62939" w:rsidRPr="004C2D7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09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0062" w14:textId="77777777" w:rsidR="00C62939" w:rsidRPr="004C2D7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84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C30" w14:textId="77777777" w:rsidR="00C62939" w:rsidRPr="004C2D79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9D2" w14:textId="77777777" w:rsidR="00C62939" w:rsidRPr="004C2D79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C62939" w:rsidRPr="00EA5FA7" w14:paraId="4086C182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E37" w14:textId="77777777" w:rsidR="00C62939" w:rsidRPr="0030753D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C576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25C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19A" w14:textId="77777777" w:rsidR="00C62939" w:rsidRPr="000274DA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F56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4C7" w14:textId="77777777" w:rsidR="00C62939" w:rsidRPr="00303BA0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90E0" w14:textId="77777777" w:rsidR="00C62939" w:rsidRPr="00303BA0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6E575107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3CB" w14:textId="77777777" w:rsidR="00C62939" w:rsidRPr="00DF1C37" w:rsidRDefault="00C62939" w:rsidP="00A03A2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4DF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CB5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F298" w14:textId="77777777" w:rsidR="00C62939" w:rsidRPr="000274DA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9F1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D97" w14:textId="77777777" w:rsidR="00C62939" w:rsidRPr="00303BA0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3F75" w14:textId="77777777" w:rsidR="00C62939" w:rsidRPr="00303BA0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59E57F91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E78" w14:textId="77777777" w:rsidR="00C62939" w:rsidRPr="00DA11D0" w:rsidRDefault="00C62939" w:rsidP="00A03A21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7DEA" w14:textId="77777777" w:rsidR="00C62939" w:rsidRPr="00DA11D0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35F3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11A" w14:textId="77777777" w:rsidR="00C62939" w:rsidRPr="00DA11D0" w:rsidRDefault="00C62939" w:rsidP="00A03A21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CF4" w14:textId="77777777" w:rsidR="00C62939" w:rsidRPr="00845605" w:rsidRDefault="00C62939" w:rsidP="00A03A21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</w:t>
            </w:r>
            <w:proofErr w:type="gramStart"/>
            <w:r w:rsidRPr="00845605">
              <w:t>cell,</w:t>
            </w:r>
            <w:proofErr w:type="gramEnd"/>
            <w:r w:rsidRPr="00845605">
              <w:t xml:space="preserve">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021045E2" w14:textId="77777777" w:rsidR="00C62939" w:rsidRPr="00845605" w:rsidRDefault="00C62939" w:rsidP="00A03A21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555AF64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3366354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588D496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</w:t>
            </w:r>
            <w:proofErr w:type="gramStart"/>
            <w:r w:rsidRPr="00845605">
              <w:rPr>
                <w:rFonts w:cs="Arial"/>
                <w:szCs w:val="18"/>
              </w:rPr>
              <w:t>other</w:t>
            </w:r>
            <w:proofErr w:type="gramEnd"/>
            <w:r w:rsidRPr="00845605">
              <w:rPr>
                <w:rFonts w:cs="Arial"/>
                <w:szCs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377" w14:textId="77777777" w:rsidR="00C62939" w:rsidRPr="00DA11D0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50F" w14:textId="77777777" w:rsidR="00C62939" w:rsidRPr="00303BA0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3EFA5107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C5D3" w14:textId="77777777" w:rsidR="00C62939" w:rsidRPr="00845605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1BEC" w14:textId="77777777" w:rsidR="00C62939" w:rsidRPr="00845605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8A2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C7E9" w14:textId="77777777" w:rsidR="00C62939" w:rsidRPr="00845605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CF0" w14:textId="77777777" w:rsidR="00C62939" w:rsidRPr="002110DE" w:rsidRDefault="00C62939" w:rsidP="00A03A2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</w:t>
            </w:r>
            <w:proofErr w:type="spellEnd"/>
            <w:r w:rsidRPr="00BC079A">
              <w:rPr>
                <w:i/>
              </w:rPr>
              <w:t>-eRedCap</w:t>
            </w:r>
            <w:r w:rsidRPr="002110DE">
              <w:t xml:space="preserve"> IE is broadcast in SIB1 of the corresponding </w:t>
            </w:r>
            <w:proofErr w:type="gramStart"/>
            <w:r w:rsidRPr="002110DE">
              <w:t>cell,</w:t>
            </w:r>
            <w:proofErr w:type="gramEnd"/>
            <w:r w:rsidRPr="002110DE">
              <w:t xml:space="preserve">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50DB557" w14:textId="77777777" w:rsidR="00C62939" w:rsidRPr="002110DE" w:rsidRDefault="00C62939" w:rsidP="00A03A2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49F291A3" w14:textId="77777777" w:rsidR="00C62939" w:rsidRPr="002110DE" w:rsidRDefault="00C62939" w:rsidP="00A03A2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79C9FB8B" w14:textId="77777777" w:rsidR="00C62939" w:rsidRPr="002110DE" w:rsidRDefault="00C62939" w:rsidP="00A03A2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54C401D3" w14:textId="77777777" w:rsidR="00C62939" w:rsidRPr="00845605" w:rsidRDefault="00C62939" w:rsidP="00A03A21">
            <w:pPr>
              <w:pStyle w:val="TAL"/>
              <w:keepNext w:val="0"/>
              <w:keepLines w:val="0"/>
              <w:widowControl w:val="0"/>
            </w:pPr>
            <w:proofErr w:type="gramStart"/>
            <w:r w:rsidRPr="002110DE">
              <w:t>other</w:t>
            </w:r>
            <w:proofErr w:type="gramEnd"/>
            <w:r w:rsidRPr="002110DE"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DEEE" w14:textId="77777777" w:rsidR="00C62939" w:rsidRPr="00845605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427" w14:textId="77777777" w:rsidR="00C62939" w:rsidRPr="00845605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5EAD444A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509D" w14:textId="77777777" w:rsidR="00C62939" w:rsidRPr="007C3CE0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D0F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10DD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D502" w14:textId="77777777" w:rsidR="00C62939" w:rsidRPr="007C3CE0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F0E" w14:textId="77777777" w:rsidR="00C62939" w:rsidRPr="002110DE" w:rsidRDefault="00C62939" w:rsidP="00A03A21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332" w14:textId="77777777" w:rsidR="00C62939" w:rsidRPr="00845605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71B" w14:textId="77777777" w:rsidR="00C62939" w:rsidRPr="00845605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3D0D4482" w14:textId="77777777" w:rsidTr="00A03A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E8A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DEF" w14:textId="77777777" w:rsidR="00C62939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A6C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05C6" w14:textId="77777777" w:rsidR="00C62939" w:rsidRPr="00E63240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E13" w14:textId="77777777" w:rsidR="00C62939" w:rsidRPr="00BB65EC" w:rsidRDefault="00C62939" w:rsidP="00A03A2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D06" w14:textId="77777777" w:rsidR="00C62939" w:rsidRPr="00845605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C28B" w14:textId="77777777" w:rsidR="00C62939" w:rsidRPr="00845605" w:rsidRDefault="00C62939" w:rsidP="00A03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2939" w:rsidRPr="00EA5FA7" w14:paraId="3C7B0CC6" w14:textId="77777777" w:rsidTr="00A03A21">
        <w:tc>
          <w:tcPr>
            <w:tcW w:w="3686" w:type="dxa"/>
          </w:tcPr>
          <w:p w14:paraId="43E83F05" w14:textId="77777777" w:rsidR="00C62939" w:rsidRPr="00EA5FA7" w:rsidRDefault="00C62939" w:rsidP="00A03A2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C67B75" w14:textId="77777777" w:rsidR="00C62939" w:rsidRPr="00EA5FA7" w:rsidRDefault="00C62939" w:rsidP="00A03A2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62939" w:rsidRPr="00EA5FA7" w14:paraId="4C7A35F3" w14:textId="77777777" w:rsidTr="00A03A21">
        <w:tc>
          <w:tcPr>
            <w:tcW w:w="3686" w:type="dxa"/>
          </w:tcPr>
          <w:p w14:paraId="57A5D687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023E7A4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C62939" w:rsidRPr="00EA5FA7" w14:paraId="60B5706A" w14:textId="77777777" w:rsidTr="00A03A21">
        <w:tc>
          <w:tcPr>
            <w:tcW w:w="3686" w:type="dxa"/>
          </w:tcPr>
          <w:p w14:paraId="07748E09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D79B22F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C62939" w:rsidRPr="00EA5FA7" w14:paraId="15EA53A6" w14:textId="77777777" w:rsidTr="00A03A21">
        <w:tc>
          <w:tcPr>
            <w:tcW w:w="3686" w:type="dxa"/>
          </w:tcPr>
          <w:p w14:paraId="2BA68D51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2F882B1A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C62939" w:rsidRPr="00EA5FA7" w14:paraId="2B409E3C" w14:textId="77777777" w:rsidTr="00A03A21">
        <w:tc>
          <w:tcPr>
            <w:tcW w:w="3686" w:type="dxa"/>
          </w:tcPr>
          <w:p w14:paraId="5997BA8E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2CDCBCB8" w14:textId="77777777" w:rsidR="00C62939" w:rsidRPr="00EA5FA7" w:rsidRDefault="00C62939" w:rsidP="00A03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C62939" w:rsidRPr="006A6F20" w14:paraId="1EBBF772" w14:textId="77777777" w:rsidTr="00A03A21">
        <w:tc>
          <w:tcPr>
            <w:tcW w:w="3686" w:type="dxa"/>
          </w:tcPr>
          <w:p w14:paraId="690330E5" w14:textId="77777777" w:rsidR="00C62939" w:rsidRPr="006A6F20" w:rsidRDefault="00C62939" w:rsidP="00A03A21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3A77BDDF" w14:textId="77777777" w:rsidR="00C62939" w:rsidRPr="006A6F20" w:rsidRDefault="00C62939" w:rsidP="00A03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B1C5BD2" w14:textId="7ADD1CB8" w:rsidR="0005512D" w:rsidRDefault="0005512D" w:rsidP="0005512D">
      <w:pPr>
        <w:pStyle w:val="4"/>
        <w:keepNext w:val="0"/>
        <w:keepLines w:val="0"/>
        <w:widowControl w:val="0"/>
        <w:rPr>
          <w:ins w:id="236" w:author="CATT" w:date="2024-10-03T11:58:00Z"/>
          <w:lang w:eastAsia="zh-CN"/>
        </w:rPr>
      </w:pPr>
      <w:ins w:id="237" w:author="CATT" w:date="2024-10-03T11:58:00Z">
        <w:r w:rsidRPr="00876957">
          <w:t>9.</w:t>
        </w:r>
        <w:r w:rsidR="001D30B2">
          <w:rPr>
            <w:rFonts w:hint="eastAsia"/>
            <w:lang w:eastAsia="zh-CN"/>
          </w:rPr>
          <w:t>3.1</w:t>
        </w:r>
        <w:r w:rsidRPr="00876957">
          <w:t>.</w:t>
        </w:r>
        <w:r w:rsidRPr="00876957">
          <w:rPr>
            <w:rFonts w:hint="eastAsia"/>
          </w:rPr>
          <w:t>X</w:t>
        </w:r>
        <w:r>
          <w:rPr>
            <w:rFonts w:hint="eastAsia"/>
            <w:lang w:eastAsia="zh-CN"/>
          </w:rPr>
          <w:t xml:space="preserve"> </w:t>
        </w:r>
        <w:r w:rsidRPr="00057DCC">
          <w:t>CSI-RS Configuration</w:t>
        </w:r>
      </w:ins>
    </w:p>
    <w:p w14:paraId="09FB8EC3" w14:textId="77777777" w:rsidR="0005512D" w:rsidRPr="007776FB" w:rsidRDefault="0005512D" w:rsidP="0005512D">
      <w:pPr>
        <w:widowControl w:val="0"/>
        <w:rPr>
          <w:ins w:id="238" w:author="CATT" w:date="2024-10-03T11:58:00Z"/>
          <w:lang w:eastAsia="zh-CN"/>
        </w:rPr>
      </w:pPr>
      <w:ins w:id="239" w:author="CATT" w:date="2024-10-03T11:58:00Z">
        <w:r>
          <w:rPr>
            <w:rFonts w:hint="eastAsia"/>
            <w:lang w:eastAsia="zh-CN"/>
          </w:rPr>
          <w:t>T</w:t>
        </w:r>
        <w:r w:rsidRPr="007776FB">
          <w:rPr>
            <w:lang w:eastAsia="ko-KR"/>
          </w:rPr>
          <w:t xml:space="preserve">his IE contains </w:t>
        </w:r>
        <w:r>
          <w:rPr>
            <w:lang w:eastAsia="ko-KR"/>
          </w:rPr>
          <w:t xml:space="preserve">NZP-CSI-RS </w:t>
        </w:r>
        <w:r>
          <w:rPr>
            <w:rFonts w:hint="eastAsia"/>
            <w:lang w:eastAsia="zh-CN"/>
          </w:rPr>
          <w:t xml:space="preserve">resource </w:t>
        </w:r>
        <w:r>
          <w:rPr>
            <w:lang w:eastAsia="ko-KR"/>
          </w:rPr>
          <w:t>configuration for a cell</w:t>
        </w:r>
        <w:r w:rsidRPr="007776FB">
          <w:rPr>
            <w:lang w:eastAsia="ko-KR"/>
          </w:rP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134"/>
        <w:gridCol w:w="1559"/>
        <w:gridCol w:w="2835"/>
      </w:tblGrid>
      <w:tr w:rsidR="0005512D" w:rsidRPr="007776FB" w14:paraId="72CC729B" w14:textId="77777777" w:rsidTr="00A03A21">
        <w:trPr>
          <w:tblHeader/>
          <w:ins w:id="240" w:author="CATT" w:date="2024-10-03T11:58:00Z"/>
        </w:trPr>
        <w:tc>
          <w:tcPr>
            <w:tcW w:w="3006" w:type="dxa"/>
          </w:tcPr>
          <w:p w14:paraId="12A091E7" w14:textId="77777777" w:rsidR="0005512D" w:rsidRPr="007776FB" w:rsidRDefault="0005512D" w:rsidP="00A03A21">
            <w:pPr>
              <w:pStyle w:val="TAH"/>
              <w:rPr>
                <w:ins w:id="241" w:author="CATT" w:date="2024-10-03T11:58:00Z"/>
              </w:rPr>
            </w:pPr>
            <w:ins w:id="242" w:author="CATT" w:date="2024-10-03T11:58:00Z">
              <w:r w:rsidRPr="007776FB">
                <w:t>IE/Group Name</w:t>
              </w:r>
            </w:ins>
          </w:p>
        </w:tc>
        <w:tc>
          <w:tcPr>
            <w:tcW w:w="1134" w:type="dxa"/>
          </w:tcPr>
          <w:p w14:paraId="350A1433" w14:textId="77777777" w:rsidR="0005512D" w:rsidRPr="007776FB" w:rsidRDefault="0005512D" w:rsidP="00A03A21">
            <w:pPr>
              <w:pStyle w:val="TAH"/>
              <w:rPr>
                <w:ins w:id="243" w:author="CATT" w:date="2024-10-03T11:58:00Z"/>
              </w:rPr>
            </w:pPr>
            <w:ins w:id="244" w:author="CATT" w:date="2024-10-03T11:58:00Z">
              <w:r w:rsidRPr="007776FB">
                <w:t>Presence</w:t>
              </w:r>
            </w:ins>
          </w:p>
        </w:tc>
        <w:tc>
          <w:tcPr>
            <w:tcW w:w="1134" w:type="dxa"/>
          </w:tcPr>
          <w:p w14:paraId="5EB5B4BA" w14:textId="77777777" w:rsidR="0005512D" w:rsidRPr="007776FB" w:rsidRDefault="0005512D" w:rsidP="00A03A21">
            <w:pPr>
              <w:pStyle w:val="TAH"/>
              <w:rPr>
                <w:ins w:id="245" w:author="CATT" w:date="2024-10-03T11:58:00Z"/>
              </w:rPr>
            </w:pPr>
            <w:ins w:id="246" w:author="CATT" w:date="2024-10-03T11:58:00Z">
              <w:r w:rsidRPr="007776FB">
                <w:t>Range</w:t>
              </w:r>
            </w:ins>
          </w:p>
        </w:tc>
        <w:tc>
          <w:tcPr>
            <w:tcW w:w="1559" w:type="dxa"/>
          </w:tcPr>
          <w:p w14:paraId="7BE3395B" w14:textId="77777777" w:rsidR="0005512D" w:rsidRPr="007776FB" w:rsidRDefault="0005512D" w:rsidP="00A03A21">
            <w:pPr>
              <w:pStyle w:val="TAH"/>
              <w:rPr>
                <w:ins w:id="247" w:author="CATT" w:date="2024-10-03T11:58:00Z"/>
              </w:rPr>
            </w:pPr>
            <w:ins w:id="248" w:author="CATT" w:date="2024-10-03T11:58:00Z">
              <w:r w:rsidRPr="007776FB">
                <w:t>IE type and reference</w:t>
              </w:r>
            </w:ins>
          </w:p>
        </w:tc>
        <w:tc>
          <w:tcPr>
            <w:tcW w:w="2835" w:type="dxa"/>
          </w:tcPr>
          <w:p w14:paraId="571C4694" w14:textId="77777777" w:rsidR="0005512D" w:rsidRPr="007776FB" w:rsidRDefault="0005512D" w:rsidP="00A03A21">
            <w:pPr>
              <w:pStyle w:val="TAH"/>
              <w:rPr>
                <w:ins w:id="249" w:author="CATT" w:date="2024-10-03T11:58:00Z"/>
              </w:rPr>
            </w:pPr>
            <w:ins w:id="250" w:author="CATT" w:date="2024-10-03T11:58:00Z">
              <w:r w:rsidRPr="007776FB">
                <w:t>Semantics description</w:t>
              </w:r>
            </w:ins>
          </w:p>
        </w:tc>
      </w:tr>
      <w:tr w:rsidR="0005512D" w:rsidRPr="007776FB" w14:paraId="63A44E13" w14:textId="77777777" w:rsidTr="00A03A21">
        <w:trPr>
          <w:ins w:id="251" w:author="CATT" w:date="2024-10-03T11:58:00Z"/>
        </w:trPr>
        <w:tc>
          <w:tcPr>
            <w:tcW w:w="3006" w:type="dxa"/>
          </w:tcPr>
          <w:p w14:paraId="28559228" w14:textId="77777777" w:rsidR="0005512D" w:rsidRPr="007776FB" w:rsidRDefault="0005512D" w:rsidP="00A03A21">
            <w:pPr>
              <w:pStyle w:val="TAL"/>
              <w:rPr>
                <w:ins w:id="252" w:author="CATT" w:date="2024-10-03T11:58:00Z"/>
                <w:lang w:eastAsia="ko-KR"/>
              </w:rPr>
            </w:pPr>
            <w:ins w:id="253" w:author="CATT" w:date="2024-10-03T11:58:00Z">
              <w:r w:rsidRPr="009C24FC">
                <w:t>NZP-CSI-RS-</w:t>
              </w:r>
              <w:proofErr w:type="spellStart"/>
              <w:r w:rsidRPr="009C24FC">
                <w:t>ResourceSet</w:t>
              </w:r>
              <w:proofErr w:type="spellEnd"/>
            </w:ins>
          </w:p>
        </w:tc>
        <w:tc>
          <w:tcPr>
            <w:tcW w:w="1134" w:type="dxa"/>
          </w:tcPr>
          <w:p w14:paraId="75D4C6F2" w14:textId="77777777" w:rsidR="0005512D" w:rsidRPr="007776FB" w:rsidRDefault="0005512D" w:rsidP="00A03A21">
            <w:pPr>
              <w:pStyle w:val="TAL"/>
              <w:rPr>
                <w:ins w:id="254" w:author="CATT" w:date="2024-10-03T11:58:00Z"/>
                <w:lang w:eastAsia="zh-CN"/>
              </w:rPr>
            </w:pPr>
            <w:ins w:id="255" w:author="CATT" w:date="2024-10-03T11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EE11783" w14:textId="77777777" w:rsidR="0005512D" w:rsidRPr="007776FB" w:rsidRDefault="0005512D" w:rsidP="00A03A21">
            <w:pPr>
              <w:pStyle w:val="TAL"/>
              <w:rPr>
                <w:ins w:id="256" w:author="CATT" w:date="2024-10-03T11:58:00Z"/>
              </w:rPr>
            </w:pPr>
          </w:p>
        </w:tc>
        <w:tc>
          <w:tcPr>
            <w:tcW w:w="1559" w:type="dxa"/>
          </w:tcPr>
          <w:p w14:paraId="1C50087C" w14:textId="77777777" w:rsidR="0005512D" w:rsidRPr="007776FB" w:rsidRDefault="0005512D" w:rsidP="00A03A21">
            <w:pPr>
              <w:pStyle w:val="TAL"/>
              <w:rPr>
                <w:ins w:id="257" w:author="CATT" w:date="2024-10-03T11:58:00Z"/>
              </w:rPr>
            </w:pPr>
            <w:ins w:id="258" w:author="CATT" w:date="2024-10-03T11:58:00Z">
              <w:r w:rsidRPr="008B15E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45623551" w14:textId="77777777" w:rsidR="0005512D" w:rsidRPr="007776FB" w:rsidRDefault="0005512D" w:rsidP="00A03A21">
            <w:pPr>
              <w:pStyle w:val="TAL"/>
              <w:rPr>
                <w:ins w:id="259" w:author="CATT" w:date="2024-10-03T11:58:00Z"/>
              </w:rPr>
            </w:pPr>
            <w:ins w:id="260" w:author="CATT" w:date="2024-10-03T11:58:00Z">
              <w:r w:rsidRPr="008B15E8">
                <w:rPr>
                  <w:lang w:eastAsia="zh-CN"/>
                </w:rPr>
                <w:t xml:space="preserve">Includes the </w:t>
              </w:r>
              <w:r w:rsidRPr="008B15E8">
                <w:rPr>
                  <w:i/>
                  <w:lang w:eastAsia="zh-CN"/>
                </w:rPr>
                <w:t>NZP-CSI-RS-</w:t>
              </w:r>
              <w:proofErr w:type="spellStart"/>
              <w:r w:rsidRPr="008B15E8">
                <w:rPr>
                  <w:i/>
                  <w:lang w:eastAsia="zh-CN"/>
                </w:rPr>
                <w:t>ResourceSet</w:t>
              </w:r>
              <w:proofErr w:type="spellEnd"/>
              <w:r>
                <w:rPr>
                  <w:lang w:eastAsia="zh-CN"/>
                </w:rPr>
                <w:t xml:space="preserve"> IE</w:t>
              </w:r>
              <w:r w:rsidRPr="008B15E8">
                <w:rPr>
                  <w:lang w:eastAsia="zh-CN"/>
                </w:rPr>
                <w:t>, as defined in TS 38.331 [10].</w:t>
              </w:r>
            </w:ins>
          </w:p>
        </w:tc>
      </w:tr>
      <w:tr w:rsidR="0005512D" w:rsidRPr="007776FB" w14:paraId="569A89B0" w14:textId="77777777" w:rsidTr="00A03A21">
        <w:trPr>
          <w:ins w:id="261" w:author="CATT" w:date="2024-10-03T11:58:00Z"/>
        </w:trPr>
        <w:tc>
          <w:tcPr>
            <w:tcW w:w="3006" w:type="dxa"/>
          </w:tcPr>
          <w:p w14:paraId="31540D17" w14:textId="77777777" w:rsidR="0005512D" w:rsidRPr="007776FB" w:rsidRDefault="0005512D" w:rsidP="00A03A21">
            <w:pPr>
              <w:pStyle w:val="TAL"/>
              <w:rPr>
                <w:ins w:id="262" w:author="CATT" w:date="2024-10-03T11:58:00Z"/>
                <w:rFonts w:eastAsia="Batang"/>
                <w:lang w:eastAsia="ko-KR"/>
              </w:rPr>
            </w:pPr>
            <w:ins w:id="263" w:author="CATT" w:date="2024-10-03T11:58:00Z"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List</w:t>
              </w:r>
            </w:ins>
          </w:p>
        </w:tc>
        <w:tc>
          <w:tcPr>
            <w:tcW w:w="1134" w:type="dxa"/>
          </w:tcPr>
          <w:p w14:paraId="0086EB33" w14:textId="77777777" w:rsidR="0005512D" w:rsidRPr="007776FB" w:rsidRDefault="0005512D" w:rsidP="00A03A21">
            <w:pPr>
              <w:pStyle w:val="TAL"/>
              <w:rPr>
                <w:ins w:id="264" w:author="CATT" w:date="2024-10-03T11:58:00Z"/>
                <w:lang w:eastAsia="zh-CN"/>
              </w:rPr>
            </w:pPr>
          </w:p>
        </w:tc>
        <w:tc>
          <w:tcPr>
            <w:tcW w:w="1134" w:type="dxa"/>
          </w:tcPr>
          <w:p w14:paraId="52F9ADB6" w14:textId="77777777" w:rsidR="0005512D" w:rsidRPr="007776FB" w:rsidRDefault="0005512D" w:rsidP="00A03A21">
            <w:pPr>
              <w:pStyle w:val="TAL"/>
              <w:rPr>
                <w:ins w:id="265" w:author="CATT" w:date="2024-10-03T11:58:00Z"/>
                <w:lang w:eastAsia="zh-CN"/>
              </w:rPr>
            </w:pPr>
            <w:ins w:id="266" w:author="CATT" w:date="2024-10-03T11:58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4F8A0312" w14:textId="77777777" w:rsidR="0005512D" w:rsidRPr="007776FB" w:rsidRDefault="0005512D" w:rsidP="00A03A21">
            <w:pPr>
              <w:pStyle w:val="TAL"/>
              <w:rPr>
                <w:ins w:id="267" w:author="CATT" w:date="2024-10-03T11:58:00Z"/>
                <w:lang w:eastAsia="zh-CN"/>
              </w:rPr>
            </w:pPr>
          </w:p>
        </w:tc>
        <w:tc>
          <w:tcPr>
            <w:tcW w:w="2835" w:type="dxa"/>
          </w:tcPr>
          <w:p w14:paraId="7CA4BAAD" w14:textId="77777777" w:rsidR="0005512D" w:rsidRPr="007776FB" w:rsidRDefault="0005512D" w:rsidP="00A03A21">
            <w:pPr>
              <w:pStyle w:val="TAL"/>
              <w:rPr>
                <w:ins w:id="268" w:author="CATT" w:date="2024-10-03T11:58:00Z"/>
                <w:lang w:eastAsia="zh-CN"/>
              </w:rPr>
            </w:pPr>
          </w:p>
        </w:tc>
      </w:tr>
      <w:tr w:rsidR="0005512D" w:rsidRPr="007776FB" w14:paraId="3307C782" w14:textId="77777777" w:rsidTr="00A03A21">
        <w:trPr>
          <w:ins w:id="269" w:author="CATT" w:date="2024-10-03T11:58:00Z"/>
        </w:trPr>
        <w:tc>
          <w:tcPr>
            <w:tcW w:w="3006" w:type="dxa"/>
          </w:tcPr>
          <w:p w14:paraId="01A1151C" w14:textId="77777777" w:rsidR="0005512D" w:rsidRPr="007776FB" w:rsidRDefault="0005512D" w:rsidP="00A03A21">
            <w:pPr>
              <w:pStyle w:val="TAL"/>
              <w:ind w:left="49"/>
              <w:rPr>
                <w:ins w:id="270" w:author="CATT" w:date="2024-10-03T11:58:00Z"/>
                <w:rFonts w:eastAsia="Batang"/>
                <w:lang w:eastAsia="ko-KR"/>
              </w:rPr>
            </w:pPr>
            <w:ins w:id="271" w:author="CATT" w:date="2024-10-03T11:58:00Z">
              <w:r w:rsidRPr="008B15E8">
                <w:rPr>
                  <w:b/>
                </w:rPr>
                <w:t>&gt;</w:t>
              </w:r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Item</w:t>
              </w:r>
            </w:ins>
          </w:p>
        </w:tc>
        <w:tc>
          <w:tcPr>
            <w:tcW w:w="1134" w:type="dxa"/>
          </w:tcPr>
          <w:p w14:paraId="1BB3836E" w14:textId="77777777" w:rsidR="0005512D" w:rsidRPr="007776FB" w:rsidRDefault="0005512D" w:rsidP="00A03A21">
            <w:pPr>
              <w:pStyle w:val="TAL"/>
              <w:rPr>
                <w:ins w:id="272" w:author="CATT" w:date="2024-10-03T11:58:00Z"/>
                <w:lang w:eastAsia="zh-CN"/>
              </w:rPr>
            </w:pPr>
          </w:p>
        </w:tc>
        <w:tc>
          <w:tcPr>
            <w:tcW w:w="1134" w:type="dxa"/>
          </w:tcPr>
          <w:p w14:paraId="50C5C58A" w14:textId="77777777" w:rsidR="0005512D" w:rsidRPr="007776FB" w:rsidRDefault="0005512D" w:rsidP="00A03A21">
            <w:pPr>
              <w:pStyle w:val="TAL"/>
              <w:rPr>
                <w:ins w:id="273" w:author="CATT" w:date="2024-10-03T11:58:00Z"/>
                <w:lang w:eastAsia="zh-CN"/>
              </w:rPr>
            </w:pPr>
            <w:proofErr w:type="gramStart"/>
            <w:ins w:id="274" w:author="CATT" w:date="2024-10-03T11:58:00Z">
              <w:r w:rsidRPr="008B15E8">
                <w:rPr>
                  <w:i/>
                  <w:lang w:eastAsia="zh-CN"/>
                </w:rPr>
                <w:t>1 ..</w:t>
              </w:r>
              <w:proofErr w:type="gramEnd"/>
              <w:r w:rsidRPr="008B15E8">
                <w:rPr>
                  <w:i/>
                  <w:lang w:eastAsia="zh-CN"/>
                </w:rPr>
                <w:t xml:space="preserve">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-CSI-RS-R</w:t>
              </w:r>
              <w:r>
                <w:rPr>
                  <w:rFonts w:hint="eastAsia"/>
                  <w:i/>
                  <w:lang w:eastAsia="zh-CN"/>
                </w:rPr>
                <w:t>esource</w:t>
              </w:r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4E38156A" w14:textId="77777777" w:rsidR="0005512D" w:rsidRPr="007776FB" w:rsidRDefault="0005512D" w:rsidP="00A03A21">
            <w:pPr>
              <w:pStyle w:val="TAL"/>
              <w:rPr>
                <w:ins w:id="275" w:author="CATT" w:date="2024-10-03T11:58:00Z"/>
                <w:lang w:eastAsia="zh-CN"/>
              </w:rPr>
            </w:pPr>
          </w:p>
        </w:tc>
        <w:tc>
          <w:tcPr>
            <w:tcW w:w="2835" w:type="dxa"/>
          </w:tcPr>
          <w:p w14:paraId="589A504F" w14:textId="77777777" w:rsidR="0005512D" w:rsidRPr="007776FB" w:rsidRDefault="0005512D" w:rsidP="00A03A21">
            <w:pPr>
              <w:pStyle w:val="TAL"/>
              <w:rPr>
                <w:ins w:id="276" w:author="CATT" w:date="2024-10-03T11:58:00Z"/>
                <w:lang w:eastAsia="zh-CN"/>
              </w:rPr>
            </w:pPr>
          </w:p>
        </w:tc>
      </w:tr>
      <w:tr w:rsidR="0005512D" w:rsidRPr="007776FB" w14:paraId="2A40C417" w14:textId="77777777" w:rsidTr="00A03A21">
        <w:trPr>
          <w:ins w:id="277" w:author="CATT" w:date="2024-10-03T11:58:00Z"/>
        </w:trPr>
        <w:tc>
          <w:tcPr>
            <w:tcW w:w="3006" w:type="dxa"/>
          </w:tcPr>
          <w:p w14:paraId="4C7D93C7" w14:textId="77777777" w:rsidR="0005512D" w:rsidRPr="007776FB" w:rsidRDefault="0005512D" w:rsidP="00A03A21">
            <w:pPr>
              <w:pStyle w:val="TAL"/>
              <w:ind w:left="139"/>
              <w:rPr>
                <w:ins w:id="278" w:author="CATT" w:date="2024-10-03T11:58:00Z"/>
                <w:rFonts w:eastAsia="Batang"/>
                <w:lang w:eastAsia="ko-KR"/>
              </w:rPr>
            </w:pPr>
            <w:ins w:id="279" w:author="CATT" w:date="2024-10-03T11:58:00Z">
              <w:r>
                <w:t>&gt;&gt;</w:t>
              </w:r>
              <w:r w:rsidRPr="009C24FC">
                <w:t>NZP-CSI-RS-Resource</w:t>
              </w:r>
            </w:ins>
          </w:p>
        </w:tc>
        <w:tc>
          <w:tcPr>
            <w:tcW w:w="1134" w:type="dxa"/>
          </w:tcPr>
          <w:p w14:paraId="089B1310" w14:textId="77777777" w:rsidR="0005512D" w:rsidRPr="007776FB" w:rsidRDefault="0005512D" w:rsidP="00A03A21">
            <w:pPr>
              <w:pStyle w:val="TAL"/>
              <w:rPr>
                <w:ins w:id="280" w:author="CATT" w:date="2024-10-03T11:58:00Z"/>
                <w:lang w:eastAsia="zh-CN"/>
              </w:rPr>
            </w:pPr>
            <w:ins w:id="281" w:author="CATT" w:date="2024-10-03T11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036F127" w14:textId="77777777" w:rsidR="0005512D" w:rsidRPr="007776FB" w:rsidRDefault="0005512D" w:rsidP="00A03A21">
            <w:pPr>
              <w:pStyle w:val="TAL"/>
              <w:rPr>
                <w:ins w:id="282" w:author="CATT" w:date="2024-10-03T11:58:00Z"/>
                <w:lang w:eastAsia="zh-CN"/>
              </w:rPr>
            </w:pPr>
          </w:p>
        </w:tc>
        <w:tc>
          <w:tcPr>
            <w:tcW w:w="1559" w:type="dxa"/>
          </w:tcPr>
          <w:p w14:paraId="16CE42AE" w14:textId="77777777" w:rsidR="0005512D" w:rsidRPr="007776FB" w:rsidRDefault="0005512D" w:rsidP="00A03A21">
            <w:pPr>
              <w:pStyle w:val="TAL"/>
              <w:rPr>
                <w:ins w:id="283" w:author="CATT" w:date="2024-10-03T11:58:00Z"/>
                <w:lang w:eastAsia="zh-CN"/>
              </w:rPr>
            </w:pPr>
            <w:ins w:id="284" w:author="CATT" w:date="2024-10-03T11:58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01E0DB11" w14:textId="77777777" w:rsidR="0005512D" w:rsidRPr="007776FB" w:rsidRDefault="0005512D" w:rsidP="00A03A21">
            <w:pPr>
              <w:pStyle w:val="TAL"/>
              <w:rPr>
                <w:ins w:id="285" w:author="CATT" w:date="2024-10-03T11:58:00Z"/>
                <w:lang w:eastAsia="zh-CN"/>
              </w:rPr>
            </w:pPr>
            <w:ins w:id="286" w:author="CATT" w:date="2024-10-03T11:58:00Z">
              <w:r w:rsidRPr="003F4688">
                <w:rPr>
                  <w:lang w:eastAsia="zh-CN"/>
                </w:rPr>
                <w:t xml:space="preserve">Includes the </w:t>
              </w:r>
              <w:r w:rsidRPr="003F4688">
                <w:rPr>
                  <w:i/>
                  <w:lang w:eastAsia="zh-CN"/>
                </w:rPr>
                <w:t>NZP-CSI-RS-Resource</w:t>
              </w:r>
              <w:r>
                <w:rPr>
                  <w:lang w:eastAsia="zh-CN"/>
                </w:rPr>
                <w:t xml:space="preserve"> IE</w:t>
              </w:r>
              <w:r w:rsidRPr="003F4688">
                <w:rPr>
                  <w:lang w:eastAsia="zh-CN"/>
                </w:rPr>
                <w:t>, as defined in TS 38.331 [10].</w:t>
              </w:r>
            </w:ins>
          </w:p>
        </w:tc>
      </w:tr>
    </w:tbl>
    <w:p w14:paraId="11AF6095" w14:textId="77777777" w:rsidR="0005512D" w:rsidRDefault="0005512D" w:rsidP="0005512D">
      <w:pPr>
        <w:jc w:val="center"/>
        <w:rPr>
          <w:ins w:id="287" w:author="CATT" w:date="2024-10-03T11:58:00Z"/>
        </w:rPr>
      </w:pPr>
    </w:p>
    <w:p w14:paraId="1018DD6B" w14:textId="77777777" w:rsidR="0005512D" w:rsidRDefault="0005512D" w:rsidP="0005512D">
      <w:pPr>
        <w:rPr>
          <w:ins w:id="288" w:author="CATT" w:date="2024-10-03T11:58:00Z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05512D" w:rsidRPr="00FD0425" w14:paraId="03D13E0E" w14:textId="77777777" w:rsidTr="00A03A21">
        <w:trPr>
          <w:ins w:id="289" w:author="CATT" w:date="2024-10-03T11:58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0892" w14:textId="77777777" w:rsidR="0005512D" w:rsidRPr="00FD0425" w:rsidRDefault="0005512D" w:rsidP="00A03A21">
            <w:pPr>
              <w:pStyle w:val="TAH"/>
              <w:keepNext w:val="0"/>
              <w:keepLines w:val="0"/>
              <w:widowControl w:val="0"/>
              <w:rPr>
                <w:ins w:id="290" w:author="CATT" w:date="2024-10-03T11:58:00Z"/>
              </w:rPr>
            </w:pPr>
            <w:ins w:id="291" w:author="CATT" w:date="2024-10-03T11:58:00Z">
              <w:r w:rsidRPr="00FD0425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9372" w14:textId="77777777" w:rsidR="0005512D" w:rsidRPr="00FD0425" w:rsidRDefault="0005512D" w:rsidP="00A03A21">
            <w:pPr>
              <w:pStyle w:val="TAH"/>
              <w:keepNext w:val="0"/>
              <w:keepLines w:val="0"/>
              <w:widowControl w:val="0"/>
              <w:rPr>
                <w:ins w:id="292" w:author="CATT" w:date="2024-10-03T11:58:00Z"/>
              </w:rPr>
            </w:pPr>
            <w:ins w:id="293" w:author="CATT" w:date="2024-10-03T11:58:00Z">
              <w:r w:rsidRPr="00FD0425">
                <w:t>Explanation</w:t>
              </w:r>
            </w:ins>
          </w:p>
        </w:tc>
      </w:tr>
      <w:tr w:rsidR="0005512D" w:rsidRPr="00FD0425" w14:paraId="6EF08160" w14:textId="77777777" w:rsidTr="00A03A21">
        <w:trPr>
          <w:ins w:id="294" w:author="CATT" w:date="2024-10-03T11:58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5710" w14:textId="77777777" w:rsidR="0005512D" w:rsidRPr="00FD0425" w:rsidRDefault="0005512D" w:rsidP="00A03A21">
            <w:pPr>
              <w:pStyle w:val="TAL"/>
              <w:keepNext w:val="0"/>
              <w:keepLines w:val="0"/>
              <w:widowControl w:val="0"/>
              <w:rPr>
                <w:ins w:id="295" w:author="CATT" w:date="2024-10-03T11:58:00Z"/>
                <w:rFonts w:cs="Arial"/>
                <w:lang w:eastAsia="zh-CN"/>
              </w:rPr>
            </w:pPr>
            <w:proofErr w:type="spellStart"/>
            <w:ins w:id="296" w:author="CATT" w:date="2024-10-03T11:58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r w:rsidRPr="00757A61">
                <w:t>R</w:t>
              </w:r>
              <w:r>
                <w:rPr>
                  <w:rFonts w:hint="eastAsia"/>
                  <w:lang w:eastAsia="zh-CN"/>
                </w:rPr>
                <w:t>esource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A839" w14:textId="77777777" w:rsidR="0005512D" w:rsidRPr="00FD0425" w:rsidRDefault="0005512D" w:rsidP="00A03A21">
            <w:pPr>
              <w:pStyle w:val="TAL"/>
              <w:keepNext w:val="0"/>
              <w:keepLines w:val="0"/>
              <w:widowControl w:val="0"/>
              <w:rPr>
                <w:ins w:id="297" w:author="CATT" w:date="2024-10-03T11:58:00Z"/>
              </w:rPr>
            </w:pPr>
            <w:ins w:id="298" w:author="CATT" w:date="2024-10-03T11:58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proofErr w:type="spellEnd"/>
              <w:r w:rsidRPr="00FD0425"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FD0425">
                <w:t xml:space="preserve">Value is </w:t>
              </w:r>
              <w:r>
                <w:t>64</w:t>
              </w:r>
              <w:r w:rsidRPr="00FD0425">
                <w:t>.</w:t>
              </w:r>
            </w:ins>
          </w:p>
        </w:tc>
      </w:tr>
    </w:tbl>
    <w:p w14:paraId="1BA02495" w14:textId="77777777" w:rsidR="0005512D" w:rsidRPr="00876957" w:rsidRDefault="0005512D" w:rsidP="0005512D">
      <w:pPr>
        <w:rPr>
          <w:ins w:id="299" w:author="CATT" w:date="2024-10-03T11:58:00Z"/>
          <w:lang w:eastAsia="zh-CN"/>
        </w:rPr>
      </w:pPr>
    </w:p>
    <w:p w14:paraId="072CD28A" w14:textId="405A28D5" w:rsidR="00D12F6C" w:rsidRPr="005F2642" w:rsidRDefault="00D12F6C" w:rsidP="00F61F03">
      <w:pPr>
        <w:rPr>
          <w:lang w:eastAsia="zh-CN"/>
        </w:rPr>
      </w:pPr>
    </w:p>
    <w:sectPr w:rsidR="00D12F6C" w:rsidRPr="005F2642" w:rsidSect="005B7777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2552E" w14:textId="77777777" w:rsidR="005C5A28" w:rsidRDefault="005C5A28">
      <w:r>
        <w:separator/>
      </w:r>
    </w:p>
  </w:endnote>
  <w:endnote w:type="continuationSeparator" w:id="0">
    <w:p w14:paraId="410945FD" w14:textId="77777777" w:rsidR="005C5A28" w:rsidRDefault="005C5A28">
      <w:r>
        <w:continuationSeparator/>
      </w:r>
    </w:p>
  </w:endnote>
  <w:endnote w:type="continuationNotice" w:id="1">
    <w:p w14:paraId="677A0A4B" w14:textId="77777777" w:rsidR="005C5A28" w:rsidRDefault="005C5A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D2E73" w14:textId="77777777" w:rsidR="005C5A28" w:rsidRDefault="005C5A28">
      <w:r>
        <w:separator/>
      </w:r>
    </w:p>
  </w:footnote>
  <w:footnote w:type="continuationSeparator" w:id="0">
    <w:p w14:paraId="1A792763" w14:textId="77777777" w:rsidR="005C5A28" w:rsidRDefault="005C5A28">
      <w:r>
        <w:continuationSeparator/>
      </w:r>
    </w:p>
  </w:footnote>
  <w:footnote w:type="continuationNotice" w:id="1">
    <w:p w14:paraId="5FE33343" w14:textId="77777777" w:rsidR="005C5A28" w:rsidRDefault="005C5A2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34D42" w:rsidRDefault="00C34D4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6">
    <w:nsid w:val="7F9A09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9EB"/>
    <w:rsid w:val="0005512D"/>
    <w:rsid w:val="00057817"/>
    <w:rsid w:val="00057EF1"/>
    <w:rsid w:val="00063B85"/>
    <w:rsid w:val="00070E09"/>
    <w:rsid w:val="000727C1"/>
    <w:rsid w:val="00082100"/>
    <w:rsid w:val="000A2DDE"/>
    <w:rsid w:val="000A3602"/>
    <w:rsid w:val="000A6394"/>
    <w:rsid w:val="000B28A1"/>
    <w:rsid w:val="000B7FED"/>
    <w:rsid w:val="000C038A"/>
    <w:rsid w:val="000C6598"/>
    <w:rsid w:val="000D0FC8"/>
    <w:rsid w:val="000D44B3"/>
    <w:rsid w:val="000D6365"/>
    <w:rsid w:val="000E1A8C"/>
    <w:rsid w:val="000E7EFB"/>
    <w:rsid w:val="000F0395"/>
    <w:rsid w:val="000F4AED"/>
    <w:rsid w:val="00100ED6"/>
    <w:rsid w:val="00103A20"/>
    <w:rsid w:val="00103F43"/>
    <w:rsid w:val="00136777"/>
    <w:rsid w:val="0014433D"/>
    <w:rsid w:val="00145D43"/>
    <w:rsid w:val="00153F28"/>
    <w:rsid w:val="00172F92"/>
    <w:rsid w:val="00176F4E"/>
    <w:rsid w:val="00182446"/>
    <w:rsid w:val="00192C46"/>
    <w:rsid w:val="00195A8D"/>
    <w:rsid w:val="001A08B3"/>
    <w:rsid w:val="001A0F53"/>
    <w:rsid w:val="001A7B60"/>
    <w:rsid w:val="001B4FCC"/>
    <w:rsid w:val="001B52F0"/>
    <w:rsid w:val="001B7A65"/>
    <w:rsid w:val="001C16B3"/>
    <w:rsid w:val="001C4D02"/>
    <w:rsid w:val="001C5069"/>
    <w:rsid w:val="001D144E"/>
    <w:rsid w:val="001D30B2"/>
    <w:rsid w:val="001D3674"/>
    <w:rsid w:val="001E41F3"/>
    <w:rsid w:val="001E5440"/>
    <w:rsid w:val="001F59DE"/>
    <w:rsid w:val="00205314"/>
    <w:rsid w:val="00207147"/>
    <w:rsid w:val="0021731E"/>
    <w:rsid w:val="0026004D"/>
    <w:rsid w:val="002640DD"/>
    <w:rsid w:val="00275D12"/>
    <w:rsid w:val="00281C1D"/>
    <w:rsid w:val="00282D63"/>
    <w:rsid w:val="002831FB"/>
    <w:rsid w:val="00284B0C"/>
    <w:rsid w:val="00284FEB"/>
    <w:rsid w:val="002860C4"/>
    <w:rsid w:val="00290703"/>
    <w:rsid w:val="002A1779"/>
    <w:rsid w:val="002A4C87"/>
    <w:rsid w:val="002B5741"/>
    <w:rsid w:val="002D18FD"/>
    <w:rsid w:val="002E472E"/>
    <w:rsid w:val="002E702A"/>
    <w:rsid w:val="002F673D"/>
    <w:rsid w:val="00302887"/>
    <w:rsid w:val="00305409"/>
    <w:rsid w:val="00333AC6"/>
    <w:rsid w:val="00333F73"/>
    <w:rsid w:val="0033708C"/>
    <w:rsid w:val="00357EF7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1A59"/>
    <w:rsid w:val="003B4248"/>
    <w:rsid w:val="003C0B85"/>
    <w:rsid w:val="003C2E8F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2C34"/>
    <w:rsid w:val="0044584A"/>
    <w:rsid w:val="00455D16"/>
    <w:rsid w:val="00465C3C"/>
    <w:rsid w:val="00467D4D"/>
    <w:rsid w:val="004874C3"/>
    <w:rsid w:val="004B2E6F"/>
    <w:rsid w:val="004B75B7"/>
    <w:rsid w:val="004C5248"/>
    <w:rsid w:val="004C74F6"/>
    <w:rsid w:val="004C7823"/>
    <w:rsid w:val="004E541A"/>
    <w:rsid w:val="004E6E23"/>
    <w:rsid w:val="004F40BD"/>
    <w:rsid w:val="004F63F7"/>
    <w:rsid w:val="005005E8"/>
    <w:rsid w:val="00507267"/>
    <w:rsid w:val="00510F83"/>
    <w:rsid w:val="005141D9"/>
    <w:rsid w:val="0051580D"/>
    <w:rsid w:val="0054008B"/>
    <w:rsid w:val="00547111"/>
    <w:rsid w:val="0055063D"/>
    <w:rsid w:val="005507BC"/>
    <w:rsid w:val="00552BDF"/>
    <w:rsid w:val="00563C7C"/>
    <w:rsid w:val="00585A56"/>
    <w:rsid w:val="00591BCD"/>
    <w:rsid w:val="00592D74"/>
    <w:rsid w:val="00594DCC"/>
    <w:rsid w:val="005B7777"/>
    <w:rsid w:val="005C331F"/>
    <w:rsid w:val="005C4CD3"/>
    <w:rsid w:val="005C5A28"/>
    <w:rsid w:val="005D69E2"/>
    <w:rsid w:val="005E2C44"/>
    <w:rsid w:val="005F2642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62A91"/>
    <w:rsid w:val="006648EF"/>
    <w:rsid w:val="00665C47"/>
    <w:rsid w:val="00666148"/>
    <w:rsid w:val="006822D5"/>
    <w:rsid w:val="00690AC9"/>
    <w:rsid w:val="00695808"/>
    <w:rsid w:val="006A2E47"/>
    <w:rsid w:val="006A671D"/>
    <w:rsid w:val="006B0DE5"/>
    <w:rsid w:val="006B32B4"/>
    <w:rsid w:val="006B46FB"/>
    <w:rsid w:val="006E1CD6"/>
    <w:rsid w:val="006E21FB"/>
    <w:rsid w:val="006E22EF"/>
    <w:rsid w:val="00706F3D"/>
    <w:rsid w:val="00725AA4"/>
    <w:rsid w:val="00731CDA"/>
    <w:rsid w:val="007615EC"/>
    <w:rsid w:val="00774560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626E7"/>
    <w:rsid w:val="00862E9E"/>
    <w:rsid w:val="008641C6"/>
    <w:rsid w:val="00870EE7"/>
    <w:rsid w:val="00876957"/>
    <w:rsid w:val="00883308"/>
    <w:rsid w:val="00884C12"/>
    <w:rsid w:val="00885311"/>
    <w:rsid w:val="008863B9"/>
    <w:rsid w:val="00896C40"/>
    <w:rsid w:val="008A37F0"/>
    <w:rsid w:val="008A45A6"/>
    <w:rsid w:val="008A6228"/>
    <w:rsid w:val="008B2A1A"/>
    <w:rsid w:val="008D3CCC"/>
    <w:rsid w:val="008E0655"/>
    <w:rsid w:val="008E1244"/>
    <w:rsid w:val="008F3789"/>
    <w:rsid w:val="008F5C89"/>
    <w:rsid w:val="008F686C"/>
    <w:rsid w:val="00905753"/>
    <w:rsid w:val="009148DE"/>
    <w:rsid w:val="00941E30"/>
    <w:rsid w:val="0094277D"/>
    <w:rsid w:val="009531B0"/>
    <w:rsid w:val="009657CC"/>
    <w:rsid w:val="009741B3"/>
    <w:rsid w:val="00975967"/>
    <w:rsid w:val="009777D9"/>
    <w:rsid w:val="00980956"/>
    <w:rsid w:val="009912F0"/>
    <w:rsid w:val="00991B88"/>
    <w:rsid w:val="009956B5"/>
    <w:rsid w:val="009A5753"/>
    <w:rsid w:val="009A579D"/>
    <w:rsid w:val="009A7B97"/>
    <w:rsid w:val="009B6FF7"/>
    <w:rsid w:val="009C0B06"/>
    <w:rsid w:val="009D181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28E1"/>
    <w:rsid w:val="00A63EE5"/>
    <w:rsid w:val="00A65667"/>
    <w:rsid w:val="00A65A76"/>
    <w:rsid w:val="00A66992"/>
    <w:rsid w:val="00A67189"/>
    <w:rsid w:val="00A7671C"/>
    <w:rsid w:val="00A85866"/>
    <w:rsid w:val="00A97C76"/>
    <w:rsid w:val="00AA2CBC"/>
    <w:rsid w:val="00AB2AA4"/>
    <w:rsid w:val="00AB5071"/>
    <w:rsid w:val="00AC1372"/>
    <w:rsid w:val="00AC3CBC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67B97"/>
    <w:rsid w:val="00B71282"/>
    <w:rsid w:val="00B77535"/>
    <w:rsid w:val="00B968C8"/>
    <w:rsid w:val="00BA3EC5"/>
    <w:rsid w:val="00BA51D9"/>
    <w:rsid w:val="00BA61A2"/>
    <w:rsid w:val="00BB0385"/>
    <w:rsid w:val="00BB5DFC"/>
    <w:rsid w:val="00BC0673"/>
    <w:rsid w:val="00BD279D"/>
    <w:rsid w:val="00BD35E4"/>
    <w:rsid w:val="00BD4A48"/>
    <w:rsid w:val="00BD6BB8"/>
    <w:rsid w:val="00C128FF"/>
    <w:rsid w:val="00C165A3"/>
    <w:rsid w:val="00C31475"/>
    <w:rsid w:val="00C31BB3"/>
    <w:rsid w:val="00C33677"/>
    <w:rsid w:val="00C34D42"/>
    <w:rsid w:val="00C40079"/>
    <w:rsid w:val="00C478A2"/>
    <w:rsid w:val="00C50C5C"/>
    <w:rsid w:val="00C62939"/>
    <w:rsid w:val="00C66BA2"/>
    <w:rsid w:val="00C70912"/>
    <w:rsid w:val="00C80855"/>
    <w:rsid w:val="00C85705"/>
    <w:rsid w:val="00C870F6"/>
    <w:rsid w:val="00C95985"/>
    <w:rsid w:val="00C96737"/>
    <w:rsid w:val="00CC5026"/>
    <w:rsid w:val="00CC68D0"/>
    <w:rsid w:val="00CC7817"/>
    <w:rsid w:val="00CD012C"/>
    <w:rsid w:val="00CD1A10"/>
    <w:rsid w:val="00CF17C6"/>
    <w:rsid w:val="00CF1842"/>
    <w:rsid w:val="00D015F9"/>
    <w:rsid w:val="00D03BB6"/>
    <w:rsid w:val="00D03F9A"/>
    <w:rsid w:val="00D05491"/>
    <w:rsid w:val="00D06D51"/>
    <w:rsid w:val="00D12F6C"/>
    <w:rsid w:val="00D24991"/>
    <w:rsid w:val="00D270EE"/>
    <w:rsid w:val="00D47DA9"/>
    <w:rsid w:val="00D50255"/>
    <w:rsid w:val="00D53823"/>
    <w:rsid w:val="00D55E97"/>
    <w:rsid w:val="00D608FA"/>
    <w:rsid w:val="00D61B9C"/>
    <w:rsid w:val="00D657A0"/>
    <w:rsid w:val="00D66520"/>
    <w:rsid w:val="00D84A05"/>
    <w:rsid w:val="00D84AE9"/>
    <w:rsid w:val="00D8585F"/>
    <w:rsid w:val="00D90D41"/>
    <w:rsid w:val="00D9124E"/>
    <w:rsid w:val="00D96689"/>
    <w:rsid w:val="00D96A05"/>
    <w:rsid w:val="00DA5BDE"/>
    <w:rsid w:val="00DD0B2A"/>
    <w:rsid w:val="00DE34CF"/>
    <w:rsid w:val="00E011B4"/>
    <w:rsid w:val="00E13C77"/>
    <w:rsid w:val="00E13F3D"/>
    <w:rsid w:val="00E2030E"/>
    <w:rsid w:val="00E31DBA"/>
    <w:rsid w:val="00E34898"/>
    <w:rsid w:val="00E35ABC"/>
    <w:rsid w:val="00E40903"/>
    <w:rsid w:val="00E44088"/>
    <w:rsid w:val="00E57B0E"/>
    <w:rsid w:val="00E67E6E"/>
    <w:rsid w:val="00E714B0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3890"/>
    <w:rsid w:val="00ED38CF"/>
    <w:rsid w:val="00ED4CC9"/>
    <w:rsid w:val="00EE7D7C"/>
    <w:rsid w:val="00EF3E3F"/>
    <w:rsid w:val="00EF4F79"/>
    <w:rsid w:val="00F04873"/>
    <w:rsid w:val="00F25D98"/>
    <w:rsid w:val="00F300FB"/>
    <w:rsid w:val="00F61F03"/>
    <w:rsid w:val="00F669F1"/>
    <w:rsid w:val="00F9582A"/>
    <w:rsid w:val="00FA75C1"/>
    <w:rsid w:val="00FB6386"/>
    <w:rsid w:val="00FC055C"/>
    <w:rsid w:val="00FD0B53"/>
    <w:rsid w:val="00FE5AAA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486D3-2D17-420C-9204-D53AB8B271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11</Pages>
  <Words>4017</Words>
  <Characters>22902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39</cp:revision>
  <cp:lastPrinted>1900-12-31T16:00:00Z</cp:lastPrinted>
  <dcterms:created xsi:type="dcterms:W3CDTF">2024-09-12T02:44:00Z</dcterms:created>
  <dcterms:modified xsi:type="dcterms:W3CDTF">2024-10-03T04:02:00Z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